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25" w:rsidRDefault="00172D25" w:rsidP="00CB2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0F2">
        <w:fldChar w:fldCharType="begin"/>
      </w:r>
      <w:r w:rsidR="006460F2">
        <w:instrText xml:space="preserve"> DOCPROPERTY  TSG/WGRef  \* MERGEFORMAT </w:instrText>
      </w:r>
      <w:r w:rsidR="006460F2">
        <w:fldChar w:fldCharType="separate"/>
      </w:r>
      <w:r>
        <w:rPr>
          <w:b/>
          <w:noProof/>
          <w:sz w:val="24"/>
        </w:rPr>
        <w:t>SA5</w:t>
      </w:r>
      <w:r w:rsidR="006460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60F2">
        <w:fldChar w:fldCharType="begin"/>
      </w:r>
      <w:r w:rsidR="006460F2">
        <w:instrText xml:space="preserve"> DOCPROPERTY  MtgSeq  \* MERGEFORMAT </w:instrText>
      </w:r>
      <w:r w:rsidR="006460F2">
        <w:fldChar w:fldCharType="separate"/>
      </w:r>
      <w:r w:rsidRPr="00EB09B7">
        <w:rPr>
          <w:b/>
          <w:noProof/>
          <w:sz w:val="24"/>
        </w:rPr>
        <w:t>128</w:t>
      </w:r>
      <w:r w:rsidR="006460F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460F2">
        <w:fldChar w:fldCharType="begin"/>
      </w:r>
      <w:r w:rsidR="006460F2">
        <w:instrText xml:space="preserve"> DOCPROPERTY  Tdoc#  \* MERGEFORMAT </w:instrText>
      </w:r>
      <w:r w:rsidR="006460F2">
        <w:fldChar w:fldCharType="separate"/>
      </w:r>
      <w:r w:rsidRPr="00E13F3D">
        <w:rPr>
          <w:b/>
          <w:i/>
          <w:noProof/>
          <w:sz w:val="28"/>
        </w:rPr>
        <w:t>S5-197</w:t>
      </w:r>
      <w:r w:rsidR="00863CD0">
        <w:rPr>
          <w:b/>
          <w:i/>
          <w:noProof/>
          <w:sz w:val="28"/>
        </w:rPr>
        <w:t>413</w:t>
      </w:r>
      <w:r w:rsidR="006460F2">
        <w:rPr>
          <w:b/>
          <w:i/>
          <w:noProof/>
          <w:sz w:val="28"/>
        </w:rPr>
        <w:fldChar w:fldCharType="end"/>
      </w:r>
    </w:p>
    <w:p w:rsidR="00172D25" w:rsidRDefault="006460F2" w:rsidP="00172D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172D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D2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6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460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</w:t>
            </w:r>
            <w:r w:rsidR="00863CD0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B7B56" w:rsidRDefault="00863CD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46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79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CD0">
            <w:pPr>
              <w:pStyle w:val="CRCoverPage"/>
              <w:spacing w:after="0"/>
              <w:ind w:left="100"/>
              <w:rPr>
                <w:noProof/>
              </w:rPr>
            </w:pPr>
            <w:r w:rsidRPr="00863CD0">
              <w:t>Introduction of Binding for AMF Charging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6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7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B67C2">
              <w:fldChar w:fldCharType="begin"/>
            </w:r>
            <w:r w:rsidR="00DB67C2">
              <w:instrText xml:space="preserve"> DOCPROPERTY  SourceIfTsg  \* MERGEFORMAT </w:instrText>
            </w:r>
            <w:r w:rsidR="00DB67C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46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5GS_Ph1_AMFCH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</w:t>
            </w:r>
            <w:r w:rsidR="00863CD0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863CD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46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1679">
            <w:pPr>
              <w:pStyle w:val="CRCoverPage"/>
              <w:spacing w:after="0"/>
              <w:ind w:left="100"/>
            </w:pPr>
            <w:r>
              <w:rPr>
                <w:noProof/>
              </w:rPr>
              <w:t>AMF is a new NF</w:t>
            </w:r>
            <w:r w:rsidR="00DF2398">
              <w:rPr>
                <w:noProof/>
              </w:rPr>
              <w:t xml:space="preserve"> </w:t>
            </w:r>
            <w:r>
              <w:rPr>
                <w:noProof/>
              </w:rPr>
              <w:t xml:space="preserve">consumer of the </w:t>
            </w:r>
            <w:proofErr w:type="spellStart"/>
            <w:r w:rsidR="00300790" w:rsidRPr="00A06DE9">
              <w:t>Nchf_ConvergedCharging</w:t>
            </w:r>
            <w:proofErr w:type="spellEnd"/>
            <w:r w:rsidR="00300790" w:rsidRPr="00A06DE9">
              <w:t xml:space="preserve"> service</w:t>
            </w:r>
            <w:r w:rsidR="00300790">
              <w:t xml:space="preserve"> and </w:t>
            </w:r>
            <w:r w:rsidR="00324EFB">
              <w:t xml:space="preserve">the corresponding </w:t>
            </w:r>
            <w:r w:rsidR="00863CD0">
              <w:t xml:space="preserve">binding </w:t>
            </w:r>
            <w:r w:rsidR="00324EFB">
              <w:t xml:space="preserve">for registration charging, N2 connection charging and Location reporting charging </w:t>
            </w:r>
            <w:r w:rsidR="00300790">
              <w:t>need</w:t>
            </w:r>
            <w:r w:rsidR="00301E9A">
              <w:t>s</w:t>
            </w:r>
            <w:r w:rsidR="00300790">
              <w:t xml:space="preserve"> to be introduced</w:t>
            </w:r>
          </w:p>
          <w:p w:rsidR="00863CD0" w:rsidRDefault="00863C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2398" w:rsidP="00F95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863CD0">
              <w:rPr>
                <w:noProof/>
              </w:rPr>
              <w:t xml:space="preserve">binding for AMFCharging  </w:t>
            </w:r>
            <w:r w:rsidR="00324EFB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F2398">
              <w:rPr>
                <w:noProof/>
              </w:rPr>
              <w:t>harging</w:t>
            </w:r>
            <w:r>
              <w:rPr>
                <w:noProof/>
              </w:rPr>
              <w:t xml:space="preserve"> </w:t>
            </w:r>
            <w:r w:rsidR="00DF2398">
              <w:rPr>
                <w:noProof/>
              </w:rPr>
              <w:t>not possible</w:t>
            </w:r>
            <w:r>
              <w:rPr>
                <w:noProof/>
              </w:rPr>
              <w:t xml:space="preserve"> for AMF functionalities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3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79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7946" w:rsidTr="0000422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7946" w:rsidRDefault="00BC7946" w:rsidP="000042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00790" w:rsidRDefault="00300790" w:rsidP="00300790">
      <w:pPr>
        <w:pStyle w:val="B1"/>
        <w:rPr>
          <w:ins w:id="2" w:author="Nokia - mga" w:date="2019-11-08T16:10:00Z"/>
        </w:rPr>
      </w:pPr>
    </w:p>
    <w:p w:rsidR="00863CD0" w:rsidRPr="00BD6F46" w:rsidRDefault="00863CD0" w:rsidP="00863CD0">
      <w:pPr>
        <w:pStyle w:val="Heading2"/>
        <w:rPr>
          <w:ins w:id="3" w:author="Nokia - mga" w:date="2019-11-08T16:10:00Z"/>
          <w:rFonts w:hint="eastAsia"/>
        </w:rPr>
      </w:pPr>
      <w:bookmarkStart w:id="4" w:name="_Toc20227432"/>
      <w:ins w:id="5" w:author="Nokia - mga" w:date="2019-11-08T16:10:00Z">
        <w:r w:rsidRPr="00BD6F46">
          <w:lastRenderedPageBreak/>
          <w:t>7</w:t>
        </w:r>
        <w:r w:rsidRPr="00BD6F46">
          <w:rPr>
            <w:rFonts w:hint="eastAsia"/>
          </w:rPr>
          <w:t>.</w:t>
        </w:r>
      </w:ins>
      <w:ins w:id="6" w:author="Nokia - mga" w:date="2019-11-08T16:11:00Z">
        <w:r>
          <w:t>x</w:t>
        </w:r>
      </w:ins>
      <w:ins w:id="7" w:author="Nokia - mga" w:date="2019-11-08T16:10:00Z">
        <w:r w:rsidRPr="00BD6F46">
          <w:tab/>
          <w:t xml:space="preserve">Bindings for 5G </w:t>
        </w:r>
      </w:ins>
      <w:bookmarkEnd w:id="4"/>
      <w:ins w:id="8" w:author="Nokia - mga" w:date="2019-11-08T16:11:00Z">
        <w:r w:rsidRPr="002C4D40">
          <w:rPr>
            <w:lang w:eastAsia="zh-CN"/>
          </w:rPr>
          <w:t>connection and mobility</w:t>
        </w:r>
      </w:ins>
    </w:p>
    <w:p w:rsidR="00863CD0" w:rsidRPr="00BD6F46" w:rsidRDefault="00863CD0" w:rsidP="00863CD0">
      <w:pPr>
        <w:pStyle w:val="TH"/>
        <w:rPr>
          <w:ins w:id="9" w:author="Nokia - mga" w:date="2019-11-08T16:10:00Z"/>
          <w:lang w:bidi="ar-IQ"/>
        </w:rPr>
      </w:pPr>
      <w:ins w:id="10" w:author="Nokia - mga" w:date="2019-11-08T16:1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11" w:author="Nokia - mga" w:date="2019-11-08T16:11:00Z">
        <w:r>
          <w:rPr>
            <w:noProof/>
          </w:rPr>
          <w:t>x</w:t>
        </w:r>
      </w:ins>
      <w:ins w:id="12" w:author="Nokia - mga" w:date="2019-11-08T16:10:00Z">
        <w:r w:rsidRPr="00BD6F46">
          <w:rPr>
            <w:noProof/>
          </w:rPr>
          <w:t xml:space="preserve">-1: Bindings of 5G </w:t>
        </w:r>
      </w:ins>
      <w:proofErr w:type="spellStart"/>
      <w:ins w:id="13" w:author="Nokia - mga" w:date="2019-11-08T16:11:00Z">
        <w:r w:rsidRPr="00BD6F46">
          <w:rPr>
            <w:lang w:eastAsia="zh-CN"/>
          </w:rPr>
          <w:t>5G</w:t>
        </w:r>
        <w:proofErr w:type="spellEnd"/>
        <w:r w:rsidRPr="00BD6F46">
          <w:rPr>
            <w:lang w:eastAsia="zh-CN"/>
          </w:rPr>
          <w:t xml:space="preserve"> </w:t>
        </w:r>
        <w:r w:rsidRPr="002C4D40">
          <w:rPr>
            <w:lang w:eastAsia="zh-CN"/>
          </w:rPr>
          <w:t xml:space="preserve">connection and mobility </w:t>
        </w:r>
      </w:ins>
      <w:ins w:id="14" w:author="Nokia - mga" w:date="2019-11-08T16:1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15">
          <w:tblGrid>
            <w:gridCol w:w="2899"/>
            <w:gridCol w:w="3192"/>
            <w:gridCol w:w="3958"/>
          </w:tblGrid>
        </w:tblGridChange>
      </w:tblGrid>
      <w:tr w:rsidR="00863CD0" w:rsidRPr="00BD6F46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16" w:author="Nokia - mga" w:date="2019-11-08T16:10:00Z"/>
        </w:trPr>
        <w:tc>
          <w:tcPr>
            <w:tcW w:w="2899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17" w:author="Nokia - mga" w:date="2019-11-08T16:10:00Z"/>
                <w:rFonts w:eastAsia="DengXian"/>
              </w:rPr>
            </w:pPr>
            <w:ins w:id="18" w:author="Nokia - mga" w:date="2019-11-08T16:10:00Z">
              <w:r w:rsidRPr="00BD6F46">
                <w:rPr>
                  <w:rFonts w:eastAsia="DengXian"/>
                </w:rPr>
                <w:lastRenderedPageBreak/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19" w:author="Nokia - mga" w:date="2019-11-08T16:10:00Z"/>
                <w:rFonts w:eastAsia="DengXian"/>
              </w:rPr>
            </w:pPr>
            <w:ins w:id="20" w:author="Nokia - mga" w:date="2019-11-08T16:1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:rsidR="00863CD0" w:rsidRPr="00BD6F46" w:rsidRDefault="00863CD0" w:rsidP="00E21481">
            <w:pPr>
              <w:pStyle w:val="TAH"/>
              <w:rPr>
                <w:ins w:id="21" w:author="Nokia - mga" w:date="2019-11-08T16:10:00Z"/>
                <w:rFonts w:eastAsia="DengXian"/>
              </w:rPr>
            </w:pPr>
            <w:ins w:id="22" w:author="Nokia - mga" w:date="2019-11-08T16:1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863CD0" w:rsidRPr="00BD6F46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23" w:author="Nokia - mga" w:date="2019-11-08T16:10:00Z"/>
        </w:trPr>
        <w:tc>
          <w:tcPr>
            <w:tcW w:w="2899" w:type="dxa"/>
            <w:shd w:val="clear" w:color="auto" w:fill="DDDDDD"/>
          </w:tcPr>
          <w:p w:rsidR="00863CD0" w:rsidRPr="00BD6F46" w:rsidRDefault="00863CD0" w:rsidP="00E21481">
            <w:pPr>
              <w:pStyle w:val="TAC"/>
              <w:jc w:val="left"/>
              <w:rPr>
                <w:ins w:id="24" w:author="Nokia - mga" w:date="2019-11-08T16:10:00Z"/>
              </w:rPr>
            </w:pPr>
          </w:p>
        </w:tc>
        <w:tc>
          <w:tcPr>
            <w:tcW w:w="3192" w:type="dxa"/>
            <w:shd w:val="clear" w:color="auto" w:fill="DDDDDD"/>
          </w:tcPr>
          <w:p w:rsidR="00863CD0" w:rsidRPr="00BD6F46" w:rsidRDefault="00863CD0" w:rsidP="00E21481">
            <w:pPr>
              <w:pStyle w:val="TAL"/>
              <w:rPr>
                <w:ins w:id="25" w:author="Nokia - mga" w:date="2019-11-08T16:1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863CD0" w:rsidRPr="00BD6F46" w:rsidRDefault="00863CD0" w:rsidP="00E21481">
            <w:pPr>
              <w:pStyle w:val="TAC"/>
              <w:jc w:val="left"/>
              <w:rPr>
                <w:ins w:id="26" w:author="Nokia - mga" w:date="2019-11-08T16:10:00Z"/>
                <w:rFonts w:eastAsia="DengXian" w:hint="eastAsia"/>
                <w:lang w:eastAsia="zh-CN"/>
              </w:rPr>
            </w:pPr>
            <w:proofErr w:type="spellStart"/>
            <w:ins w:id="27" w:author="Nokia - mga" w:date="2019-11-08T16:1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863CD0" w:rsidRPr="00BD6F46" w:rsidDel="00966B4C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28" w:author="Nokia - mga" w:date="2019-11-08T16:10:00Z"/>
        </w:trPr>
        <w:tc>
          <w:tcPr>
            <w:tcW w:w="2899" w:type="dxa"/>
            <w:shd w:val="clear" w:color="auto" w:fill="DDDDDD"/>
          </w:tcPr>
          <w:p w:rsidR="00863CD0" w:rsidRPr="00BD6F46" w:rsidRDefault="0086633D" w:rsidP="00E21481">
            <w:pPr>
              <w:pStyle w:val="TAL"/>
              <w:rPr>
                <w:ins w:id="29" w:author="Nokia - mga" w:date="2019-11-08T16:10:00Z"/>
                <w:szCs w:val="18"/>
              </w:rPr>
            </w:pPr>
            <w:ins w:id="30" w:author="Nokia - mga" w:date="2019-11-08T16:17:00Z">
              <w:r>
                <w:rPr>
                  <w:lang w:bidi="ar-IQ"/>
                </w:rPr>
                <w:t xml:space="preserve">Registration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863CD0" w:rsidRPr="00BD6F46" w:rsidDel="00966B4C" w:rsidRDefault="00863CD0" w:rsidP="00E21481">
            <w:pPr>
              <w:pStyle w:val="TAL"/>
              <w:rPr>
                <w:ins w:id="31" w:author="Nokia - mga" w:date="2019-11-08T16:10:00Z"/>
                <w:rFonts w:eastAsia="DengXian" w:hint="eastAsia"/>
                <w:lang w:eastAsia="zh-CN"/>
              </w:rPr>
            </w:pPr>
            <w:ins w:id="32" w:author="Nokia - mga" w:date="2019-11-08T16:10:00Z">
              <w:r w:rsidRPr="00BD6F46">
                <w:rPr>
                  <w:lang w:bidi="ar-IQ"/>
                </w:rPr>
                <w:t xml:space="preserve"> </w:t>
              </w:r>
            </w:ins>
            <w:ins w:id="33" w:author="Nokia - mga" w:date="2019-11-08T16:17:00Z">
              <w:r w:rsidR="0086633D">
                <w:rPr>
                  <w:lang w:bidi="ar-IQ"/>
                </w:rPr>
                <w:t xml:space="preserve">Registration </w:t>
              </w:r>
              <w:r w:rsidR="0086633D"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863CD0" w:rsidRPr="00BD6F46" w:rsidDel="00966B4C" w:rsidRDefault="00863CD0" w:rsidP="00E21481">
            <w:pPr>
              <w:pStyle w:val="TAL"/>
              <w:rPr>
                <w:ins w:id="34" w:author="Nokia - mga" w:date="2019-11-08T16:10:00Z"/>
                <w:rFonts w:eastAsia="DengXian" w:hint="eastAsia"/>
                <w:lang w:eastAsia="zh-CN"/>
              </w:rPr>
            </w:pPr>
            <w:ins w:id="35" w:author="Nokia - mga" w:date="2019-11-08T16:1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6" w:author="Nokia - mga" w:date="2019-11-08T16:13:00Z">
              <w:r>
                <w:t>registration</w:t>
              </w:r>
              <w:r w:rsidRPr="002F3ED2">
                <w:t>ChargingInformation</w:t>
              </w:r>
            </w:ins>
            <w:proofErr w:type="spellEnd"/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37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38" w:author="Nokia - mga" w:date="2019-11-08T16:10:00Z"/>
              </w:rPr>
              <w:pPrChange w:id="39" w:author="Nokia - mga" w:date="2019-11-08T16:21:00Z">
                <w:pPr>
                  <w:pStyle w:val="TAL"/>
                  <w:ind w:firstLineChars="100" w:firstLine="180"/>
                </w:pPr>
              </w:pPrChange>
            </w:pPr>
            <w:ins w:id="40" w:author="Nokia - mga" w:date="2019-11-08T16:16:00Z">
              <w:r>
                <w:rPr>
                  <w:lang w:eastAsia="zh-CN" w:bidi="ar-IQ"/>
                </w:rPr>
                <w:t>Registration message type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41" w:author="Nokia - mga" w:date="2019-11-08T16:10:00Z"/>
                <w:rFonts w:eastAsia="DengXian" w:hint="eastAsia"/>
                <w:lang w:eastAsia="zh-CN"/>
              </w:rPr>
              <w:pPrChange w:id="42" w:author="Nokia - mga" w:date="2019-11-08T16:22:00Z">
                <w:pPr>
                  <w:pStyle w:val="TAL"/>
                  <w:ind w:firstLineChars="67" w:firstLine="121"/>
                </w:pPr>
              </w:pPrChange>
            </w:pPr>
            <w:ins w:id="43" w:author="Nokia - mga" w:date="2019-11-08T16:17:00Z">
              <w:r>
                <w:rPr>
                  <w:lang w:eastAsia="zh-CN" w:bidi="ar-IQ"/>
                </w:rPr>
                <w:t>Registration message type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44" w:author="Nokia - mga" w:date="2019-11-08T16:10:00Z"/>
                <w:rFonts w:eastAsia="DengXian" w:hint="eastAsia"/>
                <w:lang w:eastAsia="zh-CN"/>
              </w:rPr>
            </w:pPr>
            <w:ins w:id="45" w:author="Nokia - mga" w:date="2019-11-08T16:1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46" w:author="Nokia - mga" w:date="2019-11-08T16:18:00Z">
              <w:r>
                <w:t>/</w:t>
              </w:r>
              <w:proofErr w:type="spellStart"/>
              <w:r>
                <w:rPr>
                  <w:lang w:eastAsia="zh-CN" w:bidi="ar-IQ"/>
                </w:rPr>
                <w:t>registrationMessagetype</w:t>
              </w:r>
            </w:ins>
            <w:proofErr w:type="spellEnd"/>
          </w:p>
        </w:tc>
      </w:tr>
      <w:tr w:rsidR="0086633D" w:rsidRPr="00BD6F46" w:rsidDel="00966B4C" w:rsidTr="00F83A9D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" w:author="Nokia - mga" w:date="2019-11-08T16:1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63"/>
          <w:tblHeader/>
          <w:jc w:val="center"/>
          <w:ins w:id="48" w:author="Nokia - mga" w:date="2019-11-08T16:10:00Z"/>
          <w:trPrChange w:id="49" w:author="Nokia - mga" w:date="2019-11-08T16:17:00Z">
            <w:trPr>
              <w:trHeight w:val="463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50" w:author="Nokia - mga" w:date="2019-11-08T16:17:00Z">
              <w:tcPr>
                <w:tcW w:w="2899" w:type="dxa"/>
                <w:shd w:val="clear" w:color="auto" w:fill="FFFFFF"/>
              </w:tcPr>
            </w:tcPrChange>
          </w:tcPr>
          <w:p w:rsidR="0086633D" w:rsidRPr="00BD6F46" w:rsidRDefault="0086633D" w:rsidP="0086633D">
            <w:pPr>
              <w:pStyle w:val="TAL"/>
              <w:ind w:left="284"/>
              <w:rPr>
                <w:ins w:id="51" w:author="Nokia - mga" w:date="2019-11-08T16:10:00Z"/>
                <w:rFonts w:hint="eastAsia"/>
                <w:szCs w:val="18"/>
                <w:lang w:eastAsia="zh-CN"/>
              </w:rPr>
              <w:pPrChange w:id="52" w:author="Nokia - mga" w:date="2019-11-08T16:22:00Z">
                <w:pPr>
                  <w:pStyle w:val="TAL"/>
                  <w:ind w:firstLineChars="100" w:firstLine="180"/>
                </w:pPr>
              </w:pPrChange>
            </w:pPr>
            <w:ins w:id="53" w:author="Nokia - mga" w:date="2019-11-08T16:16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  <w:tcPrChange w:id="54" w:author="Nokia - mga" w:date="2019-11-08T16:17:00Z">
              <w:tcPr>
                <w:tcW w:w="3192" w:type="dxa"/>
                <w:shd w:val="clear" w:color="auto" w:fill="FFFFFF"/>
              </w:tcPr>
            </w:tcPrChange>
          </w:tcPr>
          <w:p w:rsidR="0086633D" w:rsidRPr="00BD6F46" w:rsidDel="00966B4C" w:rsidRDefault="0086633D" w:rsidP="0086633D">
            <w:pPr>
              <w:pStyle w:val="TAL"/>
              <w:ind w:left="284"/>
              <w:rPr>
                <w:ins w:id="55" w:author="Nokia - mga" w:date="2019-11-08T16:10:00Z"/>
                <w:rFonts w:eastAsia="DengXian"/>
              </w:rPr>
              <w:pPrChange w:id="56" w:author="Nokia - mga" w:date="2019-11-08T16:22:00Z">
                <w:pPr>
                  <w:pStyle w:val="TAL"/>
                  <w:ind w:firstLineChars="67" w:firstLine="121"/>
                </w:pPr>
              </w:pPrChange>
            </w:pPr>
            <w:ins w:id="57" w:author="Nokia - mga" w:date="2019-11-08T16:1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  <w:tcPrChange w:id="58" w:author="Nokia - mga" w:date="2019-11-08T16:17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86633D" w:rsidRPr="00BD6F46" w:rsidDel="00966B4C" w:rsidRDefault="0086633D" w:rsidP="0086633D">
            <w:pPr>
              <w:pStyle w:val="TAL"/>
              <w:rPr>
                <w:ins w:id="59" w:author="Nokia - mga" w:date="2019-11-08T16:10:00Z"/>
                <w:rFonts w:hint="eastAsia"/>
                <w:lang w:bidi="ar-IQ"/>
              </w:rPr>
            </w:pPr>
            <w:ins w:id="60" w:author="Nokia - mga" w:date="2019-11-08T16:1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61" w:author="Nokia - mga" w:date="2019-11-08T16:18:00Z">
              <w:r>
                <w:t>/</w:t>
              </w:r>
              <w:proofErr w:type="spellStart"/>
              <w:r w:rsidRPr="00BD6F46">
                <w:t>userInformation</w:t>
              </w:r>
            </w:ins>
            <w:proofErr w:type="spellEnd"/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62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568"/>
              <w:rPr>
                <w:ins w:id="63" w:author="Nokia - mga" w:date="2019-11-08T16:10:00Z"/>
                <w:rFonts w:hint="eastAsia"/>
                <w:lang w:bidi="ar-IQ"/>
              </w:rPr>
              <w:pPrChange w:id="64" w:author="Nokia - mga" w:date="2019-11-08T16:22:00Z">
                <w:pPr>
                  <w:pStyle w:val="TAL"/>
                  <w:ind w:firstLineChars="200" w:firstLine="360"/>
                </w:pPr>
              </w:pPrChange>
            </w:pPr>
            <w:ins w:id="65" w:author="Nokia - mga" w:date="2019-11-08T16:16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568"/>
              <w:rPr>
                <w:ins w:id="66" w:author="Nokia - mga" w:date="2019-11-08T16:10:00Z"/>
                <w:rFonts w:hint="eastAsia"/>
                <w:lang w:eastAsia="zh-CN" w:bidi="ar-IQ"/>
              </w:rPr>
              <w:pPrChange w:id="67" w:author="Nokia - mga" w:date="2019-11-08T16:22:00Z">
                <w:pPr>
                  <w:pStyle w:val="TAL"/>
                  <w:ind w:firstLineChars="100" w:firstLine="180"/>
                </w:pPr>
              </w:pPrChange>
            </w:pPr>
            <w:ins w:id="68" w:author="Nokia - mga" w:date="2019-11-08T16:1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69" w:author="Nokia - mga" w:date="2019-11-08T16:10:00Z"/>
                <w:rFonts w:hint="eastAsia"/>
                <w:lang w:bidi="ar-IQ"/>
              </w:rPr>
            </w:pPr>
            <w:ins w:id="70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674A23">
                <w:t>registrationChargingInformation</w:t>
              </w:r>
              <w:proofErr w:type="spellEnd"/>
              <w:r w:rsidRPr="00674A23">
                <w:t>/</w:t>
              </w:r>
              <w:proofErr w:type="spellStart"/>
              <w:r w:rsidRPr="00674A23">
                <w:t>userInformation</w:t>
              </w:r>
            </w:ins>
            <w:proofErr w:type="spellEnd"/>
            <w:ins w:id="71" w:author="Nokia - mga" w:date="2019-11-08T16:20:00Z"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servedGPSI</w:t>
              </w:r>
            </w:ins>
            <w:proofErr w:type="spellEnd"/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72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firstLineChars="335" w:firstLine="603"/>
              <w:rPr>
                <w:ins w:id="73" w:author="Nokia - mga" w:date="2019-11-08T16:10:00Z"/>
                <w:lang w:bidi="ar-IQ"/>
              </w:rPr>
            </w:pPr>
            <w:ins w:id="74" w:author="Nokia - mga" w:date="2019-11-08T16:16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568"/>
              <w:rPr>
                <w:ins w:id="75" w:author="Nokia - mga" w:date="2019-11-08T16:10:00Z"/>
                <w:lang w:bidi="ar-IQ"/>
              </w:rPr>
              <w:pPrChange w:id="76" w:author="Nokia - mga" w:date="2019-11-08T16:24:00Z">
                <w:pPr>
                  <w:pStyle w:val="TAL"/>
                  <w:ind w:firstLineChars="146" w:firstLine="263"/>
                </w:pPr>
              </w:pPrChange>
            </w:pPr>
            <w:ins w:id="77" w:author="Nokia - mga" w:date="2019-11-08T16:1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78" w:author="Nokia - mga" w:date="2019-11-08T16:10:00Z"/>
                <w:rFonts w:hint="eastAsia"/>
                <w:lang w:bidi="ar-IQ"/>
              </w:rPr>
            </w:pPr>
            <w:ins w:id="79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674A23">
                <w:t>registrationChargingInformation</w:t>
              </w:r>
              <w:proofErr w:type="spellEnd"/>
              <w:r w:rsidRPr="00674A23">
                <w:t>/</w:t>
              </w:r>
              <w:proofErr w:type="spellStart"/>
              <w:r w:rsidRPr="00674A23">
                <w:t>userInformation</w:t>
              </w:r>
            </w:ins>
            <w:proofErr w:type="spellEnd"/>
            <w:ins w:id="80" w:author="Nokia - mga" w:date="2019-11-08T16:20:00Z"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servedPEI</w:t>
              </w:r>
            </w:ins>
            <w:proofErr w:type="spellEnd"/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81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firstLineChars="335" w:firstLine="603"/>
              <w:rPr>
                <w:ins w:id="82" w:author="Nokia - mga" w:date="2019-11-08T16:10:00Z"/>
                <w:lang w:bidi="ar-IQ"/>
              </w:rPr>
            </w:pPr>
            <w:proofErr w:type="spellStart"/>
            <w:ins w:id="83" w:author="Nokia - mga" w:date="2019-11-08T16:16:00Z">
              <w:r w:rsidRPr="00726DB2">
                <w:rPr>
                  <w:lang w:eastAsia="zh-CN"/>
                </w:rPr>
                <w:t>unauthenticatedFlag</w:t>
              </w:r>
            </w:ins>
            <w:proofErr w:type="spellEnd"/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568"/>
              <w:rPr>
                <w:ins w:id="84" w:author="Nokia - mga" w:date="2019-11-08T16:10:00Z"/>
                <w:lang w:bidi="ar-IQ"/>
              </w:rPr>
              <w:pPrChange w:id="85" w:author="Nokia - mga" w:date="2019-11-08T16:24:00Z">
                <w:pPr>
                  <w:pStyle w:val="TAL"/>
                  <w:ind w:firstLineChars="146" w:firstLine="263"/>
                </w:pPr>
              </w:pPrChange>
            </w:pPr>
            <w:proofErr w:type="spellStart"/>
            <w:ins w:id="86" w:author="Nokia - mga" w:date="2019-11-08T16:17:00Z">
              <w:r w:rsidRPr="00726DB2">
                <w:rPr>
                  <w:lang w:eastAsia="zh-CN"/>
                </w:rPr>
                <w:t>unauthenticatedFlag</w:t>
              </w:r>
            </w:ins>
            <w:proofErr w:type="spellEnd"/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87" w:author="Nokia - mga" w:date="2019-11-08T16:10:00Z"/>
                <w:rFonts w:hint="eastAsia"/>
                <w:lang w:bidi="ar-IQ"/>
              </w:rPr>
            </w:pPr>
            <w:ins w:id="88" w:author="Nokia - mga" w:date="2019-11-08T16:19:00Z">
              <w:r w:rsidRPr="00674A23">
                <w:rPr>
                  <w:rFonts w:eastAsia="DengXian" w:hint="eastAsia"/>
                  <w:lang w:eastAsia="zh-CN"/>
                </w:rPr>
                <w:t>/</w:t>
              </w:r>
              <w:r w:rsidRPr="00674A23">
                <w:t>registrationChargingInformation/userInformation</w:t>
              </w:r>
            </w:ins>
            <w:ins w:id="89" w:author="Nokia - mga" w:date="2019-11-08T16:20:00Z">
              <w:r>
                <w:t>/u</w:t>
              </w:r>
              <w:r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9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91" w:author="Nokia - mga" w:date="2019-11-08T16:10:00Z"/>
                <w:lang w:bidi="ar-IQ"/>
              </w:rPr>
              <w:pPrChange w:id="92" w:author="Nokia - mga" w:date="2019-11-08T16:23:00Z">
                <w:pPr>
                  <w:pStyle w:val="TAL"/>
                  <w:ind w:firstLineChars="335" w:firstLine="603"/>
                </w:pPr>
              </w:pPrChange>
            </w:pPr>
            <w:ins w:id="93" w:author="Nokia - mga" w:date="2019-11-08T16:10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94" w:author="Nokia - mga" w:date="2019-11-08T16:10:00Z"/>
                <w:lang w:bidi="ar-IQ"/>
              </w:rPr>
              <w:pPrChange w:id="95" w:author="Nokia - mga" w:date="2019-11-08T16:23:00Z">
                <w:pPr>
                  <w:pStyle w:val="TAL"/>
                  <w:ind w:firstLineChars="146" w:firstLine="263"/>
                </w:pPr>
              </w:pPrChange>
            </w:pPr>
            <w:ins w:id="96" w:author="Nokia - mga" w:date="2019-11-08T16:10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97" w:author="Nokia - mga" w:date="2019-11-08T16:10:00Z"/>
                <w:rFonts w:hint="eastAsia"/>
                <w:lang w:bidi="ar-IQ"/>
              </w:rPr>
            </w:pPr>
            <w:ins w:id="98" w:author="Nokia - mga" w:date="2019-11-08T16:2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</w:ins>
            <w:proofErr w:type="spellStart"/>
            <w:ins w:id="99" w:author="Nokia - mga" w:date="2019-11-08T16:25:00Z">
              <w:r w:rsidRPr="00BD6F46">
                <w:t>userLocationinfo</w:t>
              </w:r>
            </w:ins>
            <w:proofErr w:type="spellEnd"/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0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101" w:author="Nokia - mga" w:date="2019-11-08T16:10:00Z"/>
                <w:lang w:bidi="ar-IQ"/>
              </w:rPr>
              <w:pPrChange w:id="102" w:author="Nokia - mga" w:date="2019-11-08T16:25:00Z">
                <w:pPr>
                  <w:pStyle w:val="TAL"/>
                  <w:ind w:firstLineChars="335" w:firstLine="603"/>
                </w:pPr>
              </w:pPrChange>
            </w:pPr>
            <w:ins w:id="103" w:author="Nokia - mga" w:date="2019-11-08T16:10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104" w:author="Nokia - mga" w:date="2019-11-08T16:10:00Z"/>
                <w:lang w:bidi="ar-IQ"/>
              </w:rPr>
              <w:pPrChange w:id="105" w:author="Nokia - mga" w:date="2019-11-08T16:25:00Z">
                <w:pPr>
                  <w:pStyle w:val="TAL"/>
                  <w:ind w:firstLineChars="146" w:firstLine="263"/>
                </w:pPr>
              </w:pPrChange>
            </w:pPr>
            <w:ins w:id="106" w:author="Nokia - mga" w:date="2019-11-08T16:10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86633D" w:rsidP="0086633D">
            <w:pPr>
              <w:pStyle w:val="TAL"/>
              <w:rPr>
                <w:ins w:id="107" w:author="Nokia - mga" w:date="2019-11-08T16:10:00Z"/>
                <w:rFonts w:hint="eastAsia"/>
                <w:lang w:bidi="ar-IQ"/>
              </w:rPr>
            </w:pPr>
            <w:ins w:id="108" w:author="Nokia - mga" w:date="2019-11-08T16:26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</w:ins>
            <w:proofErr w:type="spellStart"/>
            <w:ins w:id="109" w:author="Nokia - mga" w:date="2019-11-08T16:10:00Z"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86633D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10" w:author="Nokia - mga" w:date="2019-11-08T16:10:00Z"/>
        </w:trPr>
        <w:tc>
          <w:tcPr>
            <w:tcW w:w="2899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111" w:author="Nokia - mga" w:date="2019-11-08T16:10:00Z"/>
                <w:lang w:bidi="ar-IQ"/>
              </w:rPr>
              <w:pPrChange w:id="112" w:author="Nokia - mga" w:date="2019-11-08T16:25:00Z">
                <w:pPr>
                  <w:pStyle w:val="TAL"/>
                  <w:ind w:firstLineChars="335" w:firstLine="603"/>
                </w:pPr>
              </w:pPrChange>
            </w:pPr>
            <w:ins w:id="113" w:author="Nokia - mga" w:date="2019-11-08T16:10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86633D" w:rsidRPr="00BD6F46" w:rsidRDefault="0086633D" w:rsidP="0086633D">
            <w:pPr>
              <w:pStyle w:val="TAL"/>
              <w:ind w:left="284"/>
              <w:rPr>
                <w:ins w:id="114" w:author="Nokia - mga" w:date="2019-11-08T16:10:00Z"/>
                <w:lang w:bidi="ar-IQ"/>
              </w:rPr>
              <w:pPrChange w:id="115" w:author="Nokia - mga" w:date="2019-11-08T16:25:00Z">
                <w:pPr>
                  <w:pStyle w:val="TAL"/>
                  <w:ind w:firstLineChars="146" w:firstLine="263"/>
                </w:pPr>
              </w:pPrChange>
            </w:pPr>
            <w:ins w:id="116" w:author="Nokia - mga" w:date="2019-11-08T16:10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86633D" w:rsidRPr="00BD6F46" w:rsidRDefault="00566971" w:rsidP="0086633D">
            <w:pPr>
              <w:pStyle w:val="TAL"/>
              <w:rPr>
                <w:ins w:id="117" w:author="Nokia - mga" w:date="2019-11-08T16:10:00Z"/>
                <w:rFonts w:hint="eastAsia"/>
                <w:lang w:bidi="ar-IQ"/>
              </w:rPr>
            </w:pPr>
            <w:ins w:id="118" w:author="Nokia - mga" w:date="2019-11-08T16:26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</w:ins>
            <w:proofErr w:type="spellEnd"/>
            <w:ins w:id="119" w:author="Nokia - mga" w:date="2019-11-08T16:10:00Z">
              <w:r w:rsidR="0086633D" w:rsidRPr="00BD6F46">
                <w:t>/</w:t>
              </w:r>
              <w:proofErr w:type="spellStart"/>
              <w:r w:rsidR="0086633D" w:rsidRPr="00BD6F46">
                <w:rPr>
                  <w:rFonts w:hint="eastAsia"/>
                  <w:lang w:eastAsia="zh-CN" w:bidi="ar-IQ"/>
                </w:rPr>
                <w:t>r</w:t>
              </w:r>
              <w:r w:rsidR="0086633D"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566971" w:rsidRPr="00BD6F46" w:rsidDel="00966B4C" w:rsidTr="008C05D1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0" w:author="Nokia - mga" w:date="2019-11-08T16:27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tblHeader/>
          <w:jc w:val="center"/>
          <w:ins w:id="121" w:author="Nokia - mga" w:date="2019-11-08T16:10:00Z"/>
          <w:trPrChange w:id="122" w:author="Nokia - mga" w:date="2019-11-08T16:27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123" w:author="Nokia - mga" w:date="2019-11-08T16:27:00Z">
              <w:tcPr>
                <w:tcW w:w="2899" w:type="dxa"/>
                <w:shd w:val="clear" w:color="auto" w:fill="FFFFFF"/>
              </w:tcPr>
            </w:tcPrChange>
          </w:tcPr>
          <w:p w:rsidR="00566971" w:rsidRPr="00602A47" w:rsidRDefault="00566971" w:rsidP="00566971">
            <w:pPr>
              <w:pStyle w:val="TAL"/>
              <w:ind w:left="284"/>
              <w:rPr>
                <w:ins w:id="124" w:author="Nokia - mga" w:date="2019-11-08T16:10:00Z"/>
                <w:szCs w:val="18"/>
              </w:rPr>
              <w:pPrChange w:id="125" w:author="Nokia - mga" w:date="2019-11-08T16:27:00Z">
                <w:pPr>
                  <w:pStyle w:val="TAL"/>
                  <w:ind w:left="566"/>
                </w:pPr>
              </w:pPrChange>
            </w:pPr>
            <w:ins w:id="126" w:author="Nokia - mga" w:date="2019-11-08T16:26:00Z">
              <w:r>
                <w:rPr>
                  <w:lang w:eastAsia="zh-CN"/>
                </w:rPr>
                <w:t>5GMM Capability</w:t>
              </w:r>
            </w:ins>
          </w:p>
        </w:tc>
        <w:tc>
          <w:tcPr>
            <w:tcW w:w="3192" w:type="dxa"/>
            <w:shd w:val="clear" w:color="auto" w:fill="FFFFFF"/>
            <w:tcPrChange w:id="127" w:author="Nokia - mga" w:date="2019-11-08T16:27:00Z">
              <w:tcPr>
                <w:tcW w:w="3192" w:type="dxa"/>
                <w:shd w:val="clear" w:color="auto" w:fill="FFFFFF"/>
              </w:tcPr>
            </w:tcPrChange>
          </w:tcPr>
          <w:p w:rsidR="00566971" w:rsidRPr="00BD6F46" w:rsidRDefault="00566971" w:rsidP="00566971">
            <w:pPr>
              <w:pStyle w:val="TAL"/>
              <w:ind w:firstLineChars="146" w:firstLine="263"/>
              <w:rPr>
                <w:ins w:id="128" w:author="Nokia - mga" w:date="2019-11-08T16:10:00Z"/>
                <w:lang w:bidi="ar-IQ"/>
              </w:rPr>
            </w:pPr>
            <w:ins w:id="129" w:author="Nokia - mga" w:date="2019-11-08T16:27:00Z">
              <w:r>
                <w:rPr>
                  <w:lang w:eastAsia="zh-CN"/>
                </w:rPr>
                <w:t>5GMM Capability</w:t>
              </w:r>
            </w:ins>
          </w:p>
        </w:tc>
        <w:tc>
          <w:tcPr>
            <w:tcW w:w="3958" w:type="dxa"/>
            <w:shd w:val="clear" w:color="auto" w:fill="FFFFFF"/>
            <w:tcPrChange w:id="130" w:author="Nokia - mga" w:date="2019-11-08T16:27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566971" w:rsidRPr="00BD6F46" w:rsidRDefault="00566971" w:rsidP="00566971">
            <w:pPr>
              <w:pStyle w:val="TAL"/>
              <w:rPr>
                <w:ins w:id="131" w:author="Nokia - mga" w:date="2019-11-08T16:10:00Z"/>
                <w:rFonts w:hint="eastAsia"/>
                <w:lang w:bidi="ar-IQ"/>
              </w:rPr>
            </w:pPr>
            <w:ins w:id="132" w:author="Nokia - mga" w:date="2019-11-08T16:2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ins w:id="133" w:author="Nokia - mga" w:date="2019-11-08T16:29:00Z">
              <w:r w:rsidRPr="003B2883">
                <w:t>5</w:t>
              </w:r>
              <w:r>
                <w:t>g</w:t>
              </w:r>
              <w:r w:rsidRPr="003B2883">
                <w:t>M</w:t>
              </w:r>
              <w:r>
                <w:t>M</w:t>
              </w:r>
              <w:r w:rsidRPr="003B2883">
                <w:t>Capability</w:t>
              </w:r>
            </w:ins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34" w:author="Nokia - mga" w:date="2019-11-08T16:29:00Z"/>
        </w:trPr>
        <w:tc>
          <w:tcPr>
            <w:tcW w:w="2899" w:type="dxa"/>
            <w:shd w:val="clear" w:color="auto" w:fill="FFFFFF"/>
          </w:tcPr>
          <w:p w:rsidR="00566971" w:rsidRPr="00602A47" w:rsidRDefault="00566971" w:rsidP="00E21481">
            <w:pPr>
              <w:pStyle w:val="TAL"/>
              <w:ind w:left="284"/>
              <w:rPr>
                <w:ins w:id="135" w:author="Nokia - mga" w:date="2019-11-08T16:29:00Z"/>
                <w:szCs w:val="18"/>
              </w:rPr>
            </w:pPr>
            <w:ins w:id="136" w:author="Nokia - mga" w:date="2019-11-08T16:30:00Z">
              <w:r w:rsidRPr="00441492">
                <w:rPr>
                  <w:lang w:eastAsia="ko-KR"/>
                </w:rPr>
                <w:t xml:space="preserve">MICO Mode </w:t>
              </w:r>
              <w:r>
                <w:rPr>
                  <w:lang w:eastAsia="ko-KR"/>
                </w:rPr>
                <w:t>Indication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Pr="00BD6F46" w:rsidRDefault="00566971" w:rsidP="00E21481">
            <w:pPr>
              <w:pStyle w:val="TAL"/>
              <w:ind w:firstLineChars="146" w:firstLine="263"/>
              <w:rPr>
                <w:ins w:id="137" w:author="Nokia - mga" w:date="2019-11-08T16:29:00Z"/>
                <w:lang w:bidi="ar-IQ"/>
              </w:rPr>
            </w:pPr>
            <w:ins w:id="138" w:author="Nokia - mga" w:date="2019-11-08T16:31:00Z">
              <w:r w:rsidRPr="00566971">
                <w:rPr>
                  <w:lang w:eastAsia="zh-CN"/>
                </w:rPr>
                <w:t>MICO Mode Indication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BD6F46" w:rsidRDefault="00566971" w:rsidP="00E21481">
            <w:pPr>
              <w:pStyle w:val="TAL"/>
              <w:rPr>
                <w:ins w:id="139" w:author="Nokia - mga" w:date="2019-11-08T16:29:00Z"/>
                <w:rFonts w:hint="eastAsia"/>
                <w:lang w:bidi="ar-IQ"/>
              </w:rPr>
            </w:pPr>
            <w:ins w:id="140" w:author="Nokia - mga" w:date="2019-11-08T16:29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rPr>
                  <w:lang w:eastAsia="ko-KR"/>
                </w:rPr>
                <w:t>m</w:t>
              </w:r>
              <w:r w:rsidRPr="00441492">
                <w:rPr>
                  <w:lang w:eastAsia="ko-KR"/>
                </w:rPr>
                <w:t>ICOMode</w:t>
              </w:r>
              <w:r>
                <w:rPr>
                  <w:lang w:eastAsia="ko-KR"/>
                </w:rPr>
                <w:t>Indication</w:t>
              </w:r>
              <w:proofErr w:type="spellEnd"/>
            </w:ins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41" w:author="Nokia - mga" w:date="2019-11-08T16:29:00Z"/>
        </w:trPr>
        <w:tc>
          <w:tcPr>
            <w:tcW w:w="2899" w:type="dxa"/>
            <w:shd w:val="clear" w:color="auto" w:fill="FFFFFF"/>
          </w:tcPr>
          <w:p w:rsidR="00566971" w:rsidRPr="00602A47" w:rsidRDefault="00566971" w:rsidP="00E21481">
            <w:pPr>
              <w:pStyle w:val="TAL"/>
              <w:ind w:left="284"/>
              <w:rPr>
                <w:ins w:id="142" w:author="Nokia - mga" w:date="2019-11-08T16:29:00Z"/>
                <w:szCs w:val="18"/>
              </w:rPr>
            </w:pPr>
            <w:ins w:id="143" w:author="Nokia - mga" w:date="2019-11-08T16:31:00Z">
              <w:r>
                <w:rPr>
                  <w:lang w:bidi="ar-IQ"/>
                </w:rPr>
                <w:t>SMS Supported Indication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Pr="00BD6F46" w:rsidRDefault="00566971" w:rsidP="00E21481">
            <w:pPr>
              <w:pStyle w:val="TAL"/>
              <w:ind w:firstLineChars="146" w:firstLine="263"/>
              <w:rPr>
                <w:ins w:id="144" w:author="Nokia - mga" w:date="2019-11-08T16:29:00Z"/>
                <w:lang w:bidi="ar-IQ"/>
              </w:rPr>
            </w:pPr>
            <w:ins w:id="145" w:author="Nokia - mga" w:date="2019-11-08T16:31:00Z">
              <w:r>
                <w:rPr>
                  <w:lang w:bidi="ar-IQ"/>
                </w:rPr>
                <w:t>SMS Supported Indication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BD6F46" w:rsidRDefault="00566971" w:rsidP="00E21481">
            <w:pPr>
              <w:pStyle w:val="TAL"/>
              <w:rPr>
                <w:ins w:id="146" w:author="Nokia - mga" w:date="2019-11-08T16:29:00Z"/>
                <w:rFonts w:hint="eastAsia"/>
                <w:lang w:bidi="ar-IQ"/>
              </w:rPr>
            </w:pPr>
            <w:ins w:id="147" w:author="Nokia - mga" w:date="2019-11-08T16:29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148" w:author="Nokia - mga" w:date="2019-11-08T16:31:00Z">
              <w:r w:rsidRPr="00566971">
                <w:t>smsIndication</w:t>
              </w:r>
            </w:ins>
            <w:proofErr w:type="spellEnd"/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49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E21481">
            <w:pPr>
              <w:pStyle w:val="TAL"/>
              <w:ind w:left="284"/>
              <w:rPr>
                <w:ins w:id="150" w:author="Nokia - mga" w:date="2019-11-08T16:32:00Z"/>
                <w:lang w:bidi="ar-IQ"/>
              </w:rPr>
            </w:pPr>
            <w:ins w:id="151" w:author="Nokia - mga" w:date="2019-11-08T16:32:00Z">
              <w:r>
                <w:rPr>
                  <w:lang w:bidi="ar-IQ"/>
                </w:rPr>
                <w:t>TAI List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E21481">
            <w:pPr>
              <w:pStyle w:val="TAL"/>
              <w:ind w:firstLineChars="146" w:firstLine="263"/>
              <w:rPr>
                <w:ins w:id="152" w:author="Nokia - mga" w:date="2019-11-08T16:32:00Z"/>
                <w:lang w:bidi="ar-IQ"/>
              </w:rPr>
            </w:pPr>
            <w:ins w:id="153" w:author="Nokia - mga" w:date="2019-11-08T16:32:00Z">
              <w:r>
                <w:rPr>
                  <w:lang w:bidi="ar-IQ"/>
                </w:rPr>
                <w:t>TAI List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E21481">
            <w:pPr>
              <w:pStyle w:val="TAL"/>
              <w:rPr>
                <w:ins w:id="154" w:author="Nokia - mga" w:date="2019-11-08T16:32:00Z"/>
                <w:rFonts w:eastAsia="DengXian" w:hint="eastAsia"/>
                <w:lang w:eastAsia="zh-CN"/>
              </w:rPr>
            </w:pPr>
            <w:ins w:id="155" w:author="Nokia - mga" w:date="2019-11-08T16:32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taiList</w:t>
              </w:r>
              <w:proofErr w:type="spellEnd"/>
            </w:ins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56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E21481">
            <w:pPr>
              <w:pStyle w:val="TAL"/>
              <w:ind w:left="284"/>
              <w:rPr>
                <w:ins w:id="157" w:author="Nokia - mga" w:date="2019-11-08T16:32:00Z"/>
                <w:lang w:bidi="ar-IQ"/>
              </w:rPr>
            </w:pPr>
            <w:ins w:id="158" w:author="Nokia - mga" w:date="2019-11-08T16:33:00Z">
              <w:r>
                <w:t>Service Area</w:t>
              </w:r>
              <w:r w:rsidRPr="002F4227">
                <w:t xml:space="preserve">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E21481">
            <w:pPr>
              <w:pStyle w:val="TAL"/>
              <w:ind w:firstLineChars="146" w:firstLine="263"/>
              <w:rPr>
                <w:ins w:id="159" w:author="Nokia - mga" w:date="2019-11-08T16:32:00Z"/>
                <w:lang w:bidi="ar-IQ"/>
              </w:rPr>
            </w:pPr>
            <w:ins w:id="160" w:author="Nokia - mga" w:date="2019-11-08T16:33:00Z">
              <w:r>
                <w:t>Service Area</w:t>
              </w:r>
              <w:r w:rsidRPr="002F4227">
                <w:t xml:space="preserve">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E21481">
            <w:pPr>
              <w:pStyle w:val="TAL"/>
              <w:rPr>
                <w:ins w:id="161" w:author="Nokia - mga" w:date="2019-11-08T16:32:00Z"/>
                <w:rFonts w:eastAsia="DengXian" w:hint="eastAsia"/>
                <w:lang w:eastAsia="zh-CN"/>
              </w:rPr>
            </w:pPr>
            <w:ins w:id="162" w:author="Nokia - mga" w:date="2019-11-08T16:33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noProof/>
                </w:rPr>
                <w:t>serviceAreaRestriction</w:t>
              </w:r>
            </w:ins>
            <w:proofErr w:type="spellEnd"/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63" w:author="Nokia - mga" w:date="2019-11-08T16:32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64" w:author="Nokia - mga" w:date="2019-11-08T16:32:00Z"/>
                <w:lang w:bidi="ar-IQ"/>
              </w:rPr>
            </w:pPr>
            <w:ins w:id="165" w:author="Nokia - mga" w:date="2019-11-08T16:34:00Z">
              <w:r w:rsidRPr="00050CA8">
                <w:t>Requested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66" w:author="Nokia - mga" w:date="2019-11-08T16:32:00Z"/>
                <w:lang w:bidi="ar-IQ"/>
              </w:rPr>
            </w:pPr>
            <w:ins w:id="167" w:author="Nokia - mga" w:date="2019-11-08T16:34:00Z">
              <w:r w:rsidRPr="00050CA8">
                <w:t>Requested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68" w:author="Nokia - mga" w:date="2019-11-08T16:32:00Z"/>
                <w:rFonts w:eastAsia="DengXian" w:hint="eastAsia"/>
                <w:lang w:eastAsia="zh-CN"/>
              </w:rPr>
            </w:pPr>
            <w:ins w:id="169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>
                <w:t>r</w:t>
              </w:r>
              <w:r w:rsidRPr="00050CA8">
                <w:t>equestedNSSAI</w:t>
              </w:r>
            </w:ins>
            <w:proofErr w:type="spellEnd"/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70" w:author="Nokia - mga" w:date="2019-11-08T16:34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71" w:author="Nokia - mga" w:date="2019-11-08T16:34:00Z"/>
                <w:lang w:bidi="ar-IQ"/>
              </w:rPr>
            </w:pPr>
            <w:ins w:id="172" w:author="Nokia - mga" w:date="2019-11-08T16:3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73" w:author="Nokia - mga" w:date="2019-11-08T16:34:00Z"/>
                <w:lang w:bidi="ar-IQ"/>
              </w:rPr>
            </w:pPr>
            <w:ins w:id="174" w:author="Nokia - mga" w:date="2019-11-08T16:3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75" w:author="Nokia - mga" w:date="2019-11-08T16:34:00Z"/>
                <w:rFonts w:eastAsia="DengXian" w:hint="eastAsia"/>
                <w:lang w:eastAsia="zh-CN"/>
              </w:rPr>
            </w:pPr>
            <w:ins w:id="176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177" w:author="Nokia - mga" w:date="2019-11-08T16:34:00Z"/>
        </w:trPr>
        <w:tc>
          <w:tcPr>
            <w:tcW w:w="2899" w:type="dxa"/>
            <w:shd w:val="clear" w:color="auto" w:fill="FFFFFF"/>
          </w:tcPr>
          <w:p w:rsidR="00566971" w:rsidRDefault="00566971" w:rsidP="00566971">
            <w:pPr>
              <w:pStyle w:val="TAL"/>
              <w:ind w:left="284"/>
              <w:rPr>
                <w:ins w:id="178" w:author="Nokia - mga" w:date="2019-11-08T16:34:00Z"/>
                <w:lang w:bidi="ar-IQ"/>
              </w:rPr>
            </w:pPr>
            <w:ins w:id="179" w:author="Nokia - mga" w:date="2019-11-08T16:34:00Z">
              <w:r>
                <w:t>Rejected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566971" w:rsidRDefault="00566971" w:rsidP="00566971">
            <w:pPr>
              <w:pStyle w:val="TAL"/>
              <w:ind w:firstLineChars="146" w:firstLine="263"/>
              <w:rPr>
                <w:ins w:id="180" w:author="Nokia - mga" w:date="2019-11-08T16:34:00Z"/>
                <w:lang w:bidi="ar-IQ"/>
              </w:rPr>
            </w:pPr>
            <w:ins w:id="181" w:author="Nokia - mga" w:date="2019-11-08T16:34:00Z">
              <w:r>
                <w:t>Rejected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566971" w:rsidRPr="00F01C9C" w:rsidRDefault="00566971" w:rsidP="00566971">
            <w:pPr>
              <w:pStyle w:val="TAL"/>
              <w:rPr>
                <w:ins w:id="182" w:author="Nokia - mga" w:date="2019-11-08T16:34:00Z"/>
                <w:rFonts w:eastAsia="DengXian" w:hint="eastAsia"/>
                <w:lang w:eastAsia="zh-CN"/>
              </w:rPr>
            </w:pPr>
            <w:ins w:id="183" w:author="Nokia - mga" w:date="2019-11-08T16:34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 w:rsidRPr="00BD6F46">
                <w:t>/</w:t>
              </w:r>
            </w:ins>
            <w:proofErr w:type="spellStart"/>
            <w:ins w:id="184" w:author="Nokia - mga" w:date="2019-11-08T16:35:00Z">
              <w:r>
                <w:t>rejectedNSSAI</w:t>
              </w:r>
            </w:ins>
            <w:proofErr w:type="spellEnd"/>
          </w:p>
        </w:tc>
      </w:tr>
      <w:tr w:rsidR="00566971" w:rsidRPr="00BD6F46" w:rsidDel="00966B4C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185" w:author="Nokia - mga" w:date="2019-11-08T16:35:00Z"/>
        </w:trPr>
        <w:tc>
          <w:tcPr>
            <w:tcW w:w="2899" w:type="dxa"/>
            <w:shd w:val="clear" w:color="auto" w:fill="DDDDDD"/>
          </w:tcPr>
          <w:p w:rsidR="00566971" w:rsidRPr="00BD6F46" w:rsidRDefault="00566971" w:rsidP="00E21481">
            <w:pPr>
              <w:pStyle w:val="TAL"/>
              <w:rPr>
                <w:ins w:id="186" w:author="Nokia - mga" w:date="2019-11-08T16:35:00Z"/>
                <w:szCs w:val="18"/>
              </w:rPr>
            </w:pPr>
            <w:ins w:id="187" w:author="Nokia - mga" w:date="2019-11-08T16:36:00Z">
              <w:r w:rsidRPr="00760A85">
                <w:rPr>
                  <w:lang w:bidi="ar-IQ"/>
                </w:rPr>
                <w:t xml:space="preserve">N2 </w:t>
              </w:r>
              <w:r>
                <w:rPr>
                  <w:lang w:bidi="ar-IQ"/>
                </w:rPr>
                <w:t>C</w:t>
              </w:r>
              <w:r w:rsidRPr="00760A85">
                <w:rPr>
                  <w:lang w:bidi="ar-IQ"/>
                </w:rPr>
                <w:t xml:space="preserve">onnection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566971" w:rsidRPr="00BD6F46" w:rsidDel="00966B4C" w:rsidRDefault="00566971" w:rsidP="00E21481">
            <w:pPr>
              <w:pStyle w:val="TAL"/>
              <w:rPr>
                <w:ins w:id="188" w:author="Nokia - mga" w:date="2019-11-08T16:35:00Z"/>
                <w:rFonts w:eastAsia="DengXian" w:hint="eastAsia"/>
                <w:lang w:eastAsia="zh-CN"/>
              </w:rPr>
            </w:pPr>
            <w:ins w:id="189" w:author="Nokia - mga" w:date="2019-11-08T16:35:00Z">
              <w:r w:rsidRPr="00BD6F46">
                <w:rPr>
                  <w:lang w:bidi="ar-IQ"/>
                </w:rPr>
                <w:t xml:space="preserve"> </w:t>
              </w:r>
            </w:ins>
            <w:ins w:id="190" w:author="Nokia - mga" w:date="2019-11-08T16:36:00Z">
              <w:r w:rsidRPr="00760A85">
                <w:rPr>
                  <w:lang w:bidi="ar-IQ"/>
                </w:rPr>
                <w:t xml:space="preserve">N2 </w:t>
              </w:r>
              <w:r>
                <w:rPr>
                  <w:lang w:bidi="ar-IQ"/>
                </w:rPr>
                <w:t>C</w:t>
              </w:r>
              <w:r w:rsidRPr="00760A85">
                <w:rPr>
                  <w:lang w:bidi="ar-IQ"/>
                </w:rPr>
                <w:t xml:space="preserve">onnection </w:t>
              </w:r>
              <w:r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566971" w:rsidRPr="00BD6F46" w:rsidDel="00966B4C" w:rsidRDefault="00566971" w:rsidP="00E21481">
            <w:pPr>
              <w:pStyle w:val="TAL"/>
              <w:rPr>
                <w:ins w:id="191" w:author="Nokia - mga" w:date="2019-11-08T16:35:00Z"/>
                <w:rFonts w:eastAsia="DengXian" w:hint="eastAsia"/>
                <w:lang w:eastAsia="zh-CN"/>
              </w:rPr>
            </w:pPr>
            <w:ins w:id="192" w:author="Nokia - mga" w:date="2019-11-08T16:35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ins w:id="193" w:author="Nokia - mga" w:date="2019-11-08T16:36:00Z">
              <w:r>
                <w:t>n</w:t>
              </w:r>
              <w:r>
                <w:t>2Connection</w:t>
              </w:r>
              <w:r w:rsidRPr="002F3ED2">
                <w:t>ChargingInformation</w:t>
              </w:r>
            </w:ins>
          </w:p>
        </w:tc>
      </w:tr>
      <w:tr w:rsidR="00B94DEB" w:rsidRPr="00BD6F46" w:rsidDel="00966B4C" w:rsidTr="00721474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4" w:author="Nokia - mga" w:date="2019-11-08T16:40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71"/>
          <w:tblHeader/>
          <w:jc w:val="center"/>
          <w:ins w:id="195" w:author="Nokia - mga" w:date="2019-11-08T16:36:00Z"/>
          <w:trPrChange w:id="196" w:author="Nokia - mga" w:date="2019-11-08T16:40:00Z">
            <w:trPr>
              <w:trHeight w:val="271"/>
              <w:tblHeader/>
              <w:jc w:val="center"/>
            </w:trPr>
          </w:trPrChange>
        </w:trPr>
        <w:tc>
          <w:tcPr>
            <w:tcW w:w="2899" w:type="dxa"/>
            <w:shd w:val="clear" w:color="auto" w:fill="FFFFFF"/>
            <w:tcPrChange w:id="197" w:author="Nokia - mga" w:date="2019-11-08T16:40:00Z">
              <w:tcPr>
                <w:tcW w:w="2899" w:type="dxa"/>
                <w:shd w:val="clear" w:color="auto" w:fill="FFFFFF"/>
              </w:tcPr>
            </w:tcPrChange>
          </w:tcPr>
          <w:p w:rsidR="00B94DEB" w:rsidRPr="00B94DEB" w:rsidRDefault="00B94DEB" w:rsidP="00B94DEB">
            <w:pPr>
              <w:pStyle w:val="TAL"/>
              <w:ind w:left="284"/>
              <w:rPr>
                <w:ins w:id="198" w:author="Nokia - mga" w:date="2019-11-08T16:36:00Z"/>
                <w:rPrChange w:id="199" w:author="Nokia - mga" w:date="2019-11-08T16:37:00Z">
                  <w:rPr>
                    <w:ins w:id="200" w:author="Nokia - mga" w:date="2019-11-08T16:36:00Z"/>
                    <w:szCs w:val="18"/>
                  </w:rPr>
                </w:rPrChange>
              </w:rPr>
              <w:pPrChange w:id="201" w:author="Nokia - mga" w:date="2019-11-08T16:38:00Z">
                <w:pPr>
                  <w:pStyle w:val="TAL"/>
                  <w:ind w:left="566"/>
                </w:pPr>
              </w:pPrChange>
            </w:pPr>
            <w:ins w:id="202" w:author="Nokia - mga" w:date="2019-11-08T16:37:00Z">
              <w:r w:rsidRPr="00B94DEB">
                <w:rPr>
                  <w:rPrChange w:id="203" w:author="Nokia - mga" w:date="2019-11-08T16:37:00Z">
                    <w:rPr>
                      <w:lang w:eastAsia="zh-CN" w:bidi="ar-IQ"/>
                    </w:rPr>
                  </w:rPrChange>
                </w:rPr>
                <w:t>N2 Connection message type</w:t>
              </w:r>
            </w:ins>
          </w:p>
        </w:tc>
        <w:tc>
          <w:tcPr>
            <w:tcW w:w="3192" w:type="dxa"/>
            <w:shd w:val="clear" w:color="auto" w:fill="FFFFFF"/>
            <w:tcPrChange w:id="204" w:author="Nokia - mga" w:date="2019-11-08T16:40:00Z">
              <w:tcPr>
                <w:tcW w:w="3192" w:type="dxa"/>
                <w:shd w:val="clear" w:color="auto" w:fill="FFFFFF"/>
              </w:tcPr>
            </w:tcPrChange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05" w:author="Nokia - mga" w:date="2019-11-08T16:36:00Z"/>
                <w:lang w:bidi="ar-IQ"/>
              </w:rPr>
            </w:pPr>
            <w:ins w:id="206" w:author="Nokia - mga" w:date="2019-11-08T16:38:00Z">
              <w:r>
                <w:rPr>
                  <w:lang w:eastAsia="zh-CN" w:bidi="ar-IQ"/>
                </w:rPr>
                <w:t>N2 Connection message type</w:t>
              </w:r>
            </w:ins>
          </w:p>
        </w:tc>
        <w:tc>
          <w:tcPr>
            <w:tcW w:w="3958" w:type="dxa"/>
            <w:shd w:val="clear" w:color="auto" w:fill="FFFFFF"/>
            <w:tcPrChange w:id="207" w:author="Nokia - mga" w:date="2019-11-08T16:40:00Z">
              <w:tcPr>
                <w:tcW w:w="3958" w:type="dxa"/>
                <w:shd w:val="clear" w:color="auto" w:fill="FFFFFF"/>
                <w:vAlign w:val="center"/>
              </w:tcPr>
            </w:tcPrChange>
          </w:tcPr>
          <w:p w:rsidR="00B94DEB" w:rsidRPr="00BD6F46" w:rsidRDefault="00B94DEB" w:rsidP="00B94DEB">
            <w:pPr>
              <w:pStyle w:val="TAL"/>
              <w:rPr>
                <w:ins w:id="208" w:author="Nokia - mga" w:date="2019-11-08T16:36:00Z"/>
                <w:rFonts w:hint="eastAsia"/>
                <w:lang w:bidi="ar-IQ"/>
              </w:rPr>
            </w:pPr>
            <w:ins w:id="209" w:author="Nokia - mga" w:date="2019-11-08T16:4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t>/</w:t>
              </w:r>
              <w:r>
                <w:rPr>
                  <w:lang w:eastAsia="zh-CN" w:bidi="ar-IQ"/>
                </w:rPr>
                <w:t>n2ConnectionMessageType</w:t>
              </w:r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  <w:ins w:id="210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11" w:author="Nokia - mga" w:date="2019-11-08T16:37:00Z"/>
                <w:rFonts w:hint="eastAsia"/>
                <w:szCs w:val="18"/>
                <w:lang w:eastAsia="zh-CN"/>
              </w:rPr>
            </w:pPr>
            <w:ins w:id="212" w:author="Nokia - mga" w:date="2019-11-08T16:3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Del="00966B4C" w:rsidRDefault="00B94DEB" w:rsidP="00B94DEB">
            <w:pPr>
              <w:pStyle w:val="TAL"/>
              <w:ind w:left="284"/>
              <w:rPr>
                <w:ins w:id="213" w:author="Nokia - mga" w:date="2019-11-08T16:37:00Z"/>
                <w:rFonts w:eastAsia="DengXian"/>
              </w:rPr>
            </w:pPr>
            <w:ins w:id="214" w:author="Nokia - mga" w:date="2019-11-08T16:3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Del="00966B4C" w:rsidRDefault="00B94DEB" w:rsidP="00B94DEB">
            <w:pPr>
              <w:pStyle w:val="TAL"/>
              <w:rPr>
                <w:ins w:id="215" w:author="Nokia - mga" w:date="2019-11-08T16:37:00Z"/>
                <w:rFonts w:hint="eastAsia"/>
                <w:lang w:bidi="ar-IQ"/>
              </w:rPr>
            </w:pPr>
            <w:ins w:id="216" w:author="Nokia - mga" w:date="2019-11-08T16:37:00Z">
              <w:r w:rsidRPr="00F01C9C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F01C9C">
                <w:t>registrationChargingInformation</w:t>
              </w:r>
              <w:proofErr w:type="spellEnd"/>
              <w:r>
                <w:t>/</w:t>
              </w:r>
              <w:proofErr w:type="spellStart"/>
              <w:r w:rsidRPr="00BD6F46">
                <w:t>userInformation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17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18" w:author="Nokia - mga" w:date="2019-11-08T16:37:00Z"/>
                <w:rFonts w:hint="eastAsia"/>
                <w:lang w:bidi="ar-IQ"/>
              </w:rPr>
            </w:pPr>
            <w:ins w:id="219" w:author="Nokia - mga" w:date="2019-11-08T16:37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20" w:author="Nokia - mga" w:date="2019-11-08T16:37:00Z"/>
                <w:rFonts w:hint="eastAsia"/>
                <w:lang w:eastAsia="zh-CN" w:bidi="ar-IQ"/>
              </w:rPr>
            </w:pPr>
            <w:ins w:id="221" w:author="Nokia - mga" w:date="2019-11-08T16:3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22" w:author="Nokia - mga" w:date="2019-11-08T16:37:00Z"/>
                <w:rFonts w:hint="eastAsia"/>
                <w:lang w:bidi="ar-IQ"/>
              </w:rPr>
            </w:pPr>
            <w:ins w:id="223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24" w:author="Nokia - mga" w:date="2019-11-08T16:37:00Z"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servedGPSI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25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335" w:firstLine="603"/>
              <w:rPr>
                <w:ins w:id="226" w:author="Nokia - mga" w:date="2019-11-08T16:37:00Z"/>
                <w:lang w:bidi="ar-IQ"/>
              </w:rPr>
            </w:pPr>
            <w:ins w:id="227" w:author="Nokia - mga" w:date="2019-11-08T16:3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28" w:author="Nokia - mga" w:date="2019-11-08T16:37:00Z"/>
                <w:lang w:bidi="ar-IQ"/>
              </w:rPr>
            </w:pPr>
            <w:ins w:id="229" w:author="Nokia - mga" w:date="2019-11-08T16:3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30" w:author="Nokia - mga" w:date="2019-11-08T16:37:00Z"/>
                <w:rFonts w:hint="eastAsia"/>
                <w:lang w:bidi="ar-IQ"/>
              </w:rPr>
            </w:pPr>
            <w:ins w:id="231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32" w:author="Nokia - mga" w:date="2019-11-08T16:37:00Z">
              <w:r w:rsidRPr="00674A23">
                <w:t>/</w:t>
              </w:r>
              <w:proofErr w:type="spellStart"/>
              <w:r w:rsidRPr="00674A23">
                <w:t>userInformation</w:t>
              </w:r>
              <w:proofErr w:type="spellEnd"/>
              <w:r>
                <w:t>/</w:t>
              </w:r>
              <w:proofErr w:type="spellStart"/>
              <w:r w:rsidRPr="00BD6F46">
                <w:rPr>
                  <w:rFonts w:eastAsia="DengXian"/>
                </w:rPr>
                <w:t>servedPEI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33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335" w:firstLine="603"/>
              <w:rPr>
                <w:ins w:id="234" w:author="Nokia - mga" w:date="2019-11-08T16:37:00Z"/>
                <w:lang w:bidi="ar-IQ"/>
              </w:rPr>
            </w:pPr>
            <w:proofErr w:type="spellStart"/>
            <w:ins w:id="235" w:author="Nokia - mga" w:date="2019-11-08T16:3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568"/>
              <w:rPr>
                <w:ins w:id="236" w:author="Nokia - mga" w:date="2019-11-08T16:37:00Z"/>
                <w:lang w:bidi="ar-IQ"/>
              </w:rPr>
            </w:pPr>
            <w:proofErr w:type="spellStart"/>
            <w:ins w:id="237" w:author="Nokia - mga" w:date="2019-11-08T16:3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38" w:author="Nokia - mga" w:date="2019-11-08T16:37:00Z"/>
                <w:rFonts w:hint="eastAsia"/>
                <w:lang w:bidi="ar-IQ"/>
              </w:rPr>
            </w:pPr>
            <w:ins w:id="239" w:author="Nokia - mga" w:date="2019-11-08T16:38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>
                <w:t>/</w:t>
              </w:r>
            </w:ins>
            <w:ins w:id="240" w:author="Nokia - mga" w:date="2019-11-08T16:37:00Z">
              <w:r w:rsidRPr="00674A23">
                <w:t>userInformation</w:t>
              </w:r>
              <w:r>
                <w:t>/u</w:t>
              </w:r>
              <w:r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41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42" w:author="Nokia - mga" w:date="2019-11-08T16:37:00Z"/>
                <w:lang w:bidi="ar-IQ"/>
              </w:rPr>
            </w:pPr>
            <w:ins w:id="243" w:author="Nokia - mga" w:date="2019-11-08T16:3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44" w:author="Nokia - mga" w:date="2019-11-08T16:37:00Z"/>
                <w:lang w:bidi="ar-IQ"/>
              </w:rPr>
            </w:pPr>
            <w:ins w:id="245" w:author="Nokia - mga" w:date="2019-11-08T16:3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46" w:author="Nokia - mga" w:date="2019-11-08T16:37:00Z"/>
                <w:rFonts w:hint="eastAsia"/>
                <w:lang w:bidi="ar-IQ"/>
              </w:rPr>
            </w:pPr>
            <w:ins w:id="247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48" w:author="Nokia - mga" w:date="2019-11-08T16:37:00Z">
              <w:r>
                <w:t>/</w:t>
              </w:r>
              <w:proofErr w:type="spellStart"/>
              <w:r w:rsidRPr="00BD6F46">
                <w:t>userLocationinfo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49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0" w:author="Nokia - mga" w:date="2019-11-08T16:37:00Z"/>
                <w:lang w:bidi="ar-IQ"/>
              </w:rPr>
            </w:pPr>
            <w:ins w:id="251" w:author="Nokia - mga" w:date="2019-11-08T16:3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2" w:author="Nokia - mga" w:date="2019-11-08T16:37:00Z"/>
                <w:lang w:bidi="ar-IQ"/>
              </w:rPr>
            </w:pPr>
            <w:ins w:id="253" w:author="Nokia - mga" w:date="2019-11-08T16:3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54" w:author="Nokia - mga" w:date="2019-11-08T16:37:00Z"/>
                <w:rFonts w:hint="eastAsia"/>
                <w:lang w:bidi="ar-IQ"/>
              </w:rPr>
            </w:pPr>
            <w:ins w:id="255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56" w:author="Nokia - mga" w:date="2019-11-08T16:37:00Z">
              <w:r>
                <w:t>/</w:t>
              </w:r>
              <w:proofErr w:type="spellStart"/>
              <w:r w:rsidRPr="00BD6F46">
                <w:rPr>
                  <w:lang w:eastAsia="zh-CN"/>
                </w:rPr>
                <w:t>ue</w:t>
              </w:r>
              <w:r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57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58" w:author="Nokia - mga" w:date="2019-11-08T16:37:00Z"/>
                <w:lang w:bidi="ar-IQ"/>
              </w:rPr>
            </w:pPr>
            <w:ins w:id="259" w:author="Nokia - mga" w:date="2019-11-08T16:3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left="284"/>
              <w:rPr>
                <w:ins w:id="260" w:author="Nokia - mga" w:date="2019-11-08T16:37:00Z"/>
                <w:lang w:bidi="ar-IQ"/>
              </w:rPr>
            </w:pPr>
            <w:ins w:id="261" w:author="Nokia - mga" w:date="2019-11-08T16:3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62" w:author="Nokia - mga" w:date="2019-11-08T16:37:00Z"/>
                <w:rFonts w:hint="eastAsia"/>
                <w:lang w:bidi="ar-IQ"/>
              </w:rPr>
            </w:pPr>
            <w:ins w:id="263" w:author="Nokia - mga" w:date="2019-11-08T16:39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264" w:author="Nokia - mga" w:date="2019-11-08T16:37:00Z">
              <w:r w:rsidRPr="00BD6F46">
                <w:t>/</w:t>
              </w:r>
              <w:proofErr w:type="spellStart"/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65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66" w:author="Nokia - mga" w:date="2019-11-08T16:37:00Z"/>
                <w:szCs w:val="18"/>
              </w:rPr>
            </w:pPr>
            <w:ins w:id="267" w:author="Nokia - mga" w:date="2019-11-08T16:41:00Z">
              <w:r>
                <w:t>AMF UE NGAP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68" w:author="Nokia - mga" w:date="2019-11-08T16:37:00Z"/>
                <w:lang w:bidi="ar-IQ"/>
              </w:rPr>
            </w:pPr>
            <w:ins w:id="269" w:author="Nokia - mga" w:date="2019-11-08T16:41:00Z">
              <w:r>
                <w:t>AMF UE NGAP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70" w:author="Nokia - mga" w:date="2019-11-08T16:37:00Z"/>
                <w:rFonts w:hint="eastAsia"/>
                <w:lang w:bidi="ar-IQ"/>
              </w:rPr>
            </w:pPr>
            <w:ins w:id="271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72" w:author="Nokia - mga" w:date="2019-11-08T16:42:00Z">
              <w:r>
                <w:t>amfUeNgapId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73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74" w:author="Nokia - mga" w:date="2019-11-08T16:37:00Z"/>
                <w:szCs w:val="18"/>
              </w:rPr>
            </w:pPr>
            <w:ins w:id="275" w:author="Nokia - mga" w:date="2019-11-08T16:41:00Z">
              <w:r>
                <w:t>RAN UE NGAP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76" w:author="Nokia - mga" w:date="2019-11-08T16:37:00Z"/>
                <w:lang w:bidi="ar-IQ"/>
              </w:rPr>
            </w:pPr>
            <w:ins w:id="277" w:author="Nokia - mga" w:date="2019-11-08T16:41:00Z">
              <w:r>
                <w:t>RAN UE NGAP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78" w:author="Nokia - mga" w:date="2019-11-08T16:37:00Z"/>
                <w:rFonts w:hint="eastAsia"/>
                <w:lang w:bidi="ar-IQ"/>
              </w:rPr>
            </w:pPr>
            <w:ins w:id="279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80" w:author="Nokia - mga" w:date="2019-11-08T16:43:00Z">
              <w:r>
                <w:t>ranUeNgapId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81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Pr="00602A47" w:rsidRDefault="00B94DEB" w:rsidP="00B94DEB">
            <w:pPr>
              <w:pStyle w:val="TAL"/>
              <w:ind w:left="284"/>
              <w:rPr>
                <w:ins w:id="282" w:author="Nokia - mga" w:date="2019-11-08T16:37:00Z"/>
                <w:szCs w:val="18"/>
              </w:rPr>
            </w:pPr>
            <w:ins w:id="283" w:author="Nokia - mga" w:date="2019-11-08T16:41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46" w:firstLine="263"/>
              <w:rPr>
                <w:ins w:id="284" w:author="Nokia - mga" w:date="2019-11-08T16:37:00Z"/>
                <w:lang w:bidi="ar-IQ"/>
              </w:rPr>
            </w:pPr>
            <w:ins w:id="285" w:author="Nokia - mga" w:date="2019-11-08T16:41:00Z">
              <w:r>
                <w:rPr>
                  <w:lang w:eastAsia="zh-CN"/>
                </w:rPr>
                <w:t>RAN Node Id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286" w:author="Nokia - mga" w:date="2019-11-08T16:37:00Z"/>
                <w:rFonts w:hint="eastAsia"/>
                <w:lang w:bidi="ar-IQ"/>
              </w:rPr>
            </w:pPr>
            <w:ins w:id="287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88" w:author="Nokia - mga" w:date="2019-11-08T16:43:00Z">
              <w:r w:rsidRPr="003B2883">
                <w:t>ranNodeId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89" w:author="Nokia - mga" w:date="2019-11-08T16:37:00Z"/>
        </w:trPr>
        <w:tc>
          <w:tcPr>
            <w:tcW w:w="2899" w:type="dxa"/>
            <w:shd w:val="clear" w:color="auto" w:fill="FFFFFF"/>
          </w:tcPr>
          <w:p w:rsidR="00B94DEB" w:rsidRDefault="00B94DEB" w:rsidP="00B94DEB">
            <w:pPr>
              <w:pStyle w:val="TAL"/>
              <w:ind w:left="284"/>
              <w:rPr>
                <w:ins w:id="290" w:author="Nokia - mga" w:date="2019-11-08T16:37:00Z"/>
                <w:lang w:bidi="ar-IQ"/>
              </w:rPr>
            </w:pPr>
            <w:ins w:id="291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B94DEB">
            <w:pPr>
              <w:pStyle w:val="TAL"/>
              <w:ind w:firstLineChars="146" w:firstLine="263"/>
              <w:rPr>
                <w:ins w:id="292" w:author="Nokia - mga" w:date="2019-11-08T16:37:00Z"/>
                <w:lang w:bidi="ar-IQ"/>
              </w:rPr>
            </w:pPr>
            <w:ins w:id="293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B94DEB">
            <w:pPr>
              <w:pStyle w:val="TAL"/>
              <w:rPr>
                <w:ins w:id="294" w:author="Nokia - mga" w:date="2019-11-08T16:37:00Z"/>
                <w:rFonts w:eastAsia="DengXian" w:hint="eastAsia"/>
                <w:lang w:eastAsia="zh-CN"/>
              </w:rPr>
            </w:pPr>
            <w:ins w:id="295" w:author="Nokia - mga" w:date="2019-11-08T16:41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296" w:author="Nokia - mga" w:date="2019-11-08T16:45:00Z">
              <w:r w:rsidRPr="003B2883">
                <w:rPr>
                  <w:noProof/>
                </w:rPr>
                <w:t>restrictedRatList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297" w:author="Nokia - mga" w:date="2019-11-08T16:44:00Z"/>
        </w:trPr>
        <w:tc>
          <w:tcPr>
            <w:tcW w:w="2899" w:type="dxa"/>
            <w:shd w:val="clear" w:color="auto" w:fill="FFFFFF"/>
          </w:tcPr>
          <w:p w:rsidR="00B94DEB" w:rsidRDefault="00B94DEB" w:rsidP="00E21481">
            <w:pPr>
              <w:pStyle w:val="TAL"/>
              <w:ind w:left="284"/>
              <w:rPr>
                <w:ins w:id="298" w:author="Nokia - mga" w:date="2019-11-08T16:44:00Z"/>
                <w:lang w:bidi="ar-IQ"/>
              </w:rPr>
            </w:pPr>
            <w:ins w:id="299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E21481">
            <w:pPr>
              <w:pStyle w:val="TAL"/>
              <w:ind w:firstLineChars="146" w:firstLine="263"/>
              <w:rPr>
                <w:ins w:id="300" w:author="Nokia - mga" w:date="2019-11-08T16:44:00Z"/>
                <w:lang w:bidi="ar-IQ"/>
              </w:rPr>
            </w:pPr>
            <w:ins w:id="301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E21481">
            <w:pPr>
              <w:pStyle w:val="TAL"/>
              <w:rPr>
                <w:ins w:id="302" w:author="Nokia - mga" w:date="2019-11-08T16:44:00Z"/>
                <w:rFonts w:eastAsia="DengXian" w:hint="eastAsia"/>
                <w:lang w:eastAsia="zh-CN"/>
              </w:rPr>
            </w:pPr>
            <w:ins w:id="303" w:author="Nokia - mga" w:date="2019-11-08T16:44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304" w:author="Nokia - mga" w:date="2019-11-08T16:45:00Z">
              <w:r w:rsidRPr="003B2883">
                <w:rPr>
                  <w:noProof/>
                </w:rPr>
                <w:t>forbiddenAreaList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05" w:author="Nokia - mga" w:date="2019-11-08T16:45:00Z"/>
        </w:trPr>
        <w:tc>
          <w:tcPr>
            <w:tcW w:w="2899" w:type="dxa"/>
            <w:shd w:val="clear" w:color="auto" w:fill="FFFFFF"/>
          </w:tcPr>
          <w:p w:rsidR="00B94DEB" w:rsidRDefault="00B94DEB" w:rsidP="00E21481">
            <w:pPr>
              <w:pStyle w:val="TAL"/>
              <w:ind w:left="284"/>
              <w:rPr>
                <w:ins w:id="306" w:author="Nokia - mga" w:date="2019-11-08T16:45:00Z"/>
                <w:lang w:bidi="ar-IQ"/>
              </w:rPr>
            </w:pPr>
            <w:ins w:id="307" w:author="Nokia - mga" w:date="2019-11-08T16:46:00Z">
              <w:r w:rsidRPr="002F4227">
                <w:t>Mobility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E21481">
            <w:pPr>
              <w:pStyle w:val="TAL"/>
              <w:ind w:firstLineChars="146" w:firstLine="263"/>
              <w:rPr>
                <w:ins w:id="308" w:author="Nokia - mga" w:date="2019-11-08T16:45:00Z"/>
                <w:lang w:bidi="ar-IQ"/>
              </w:rPr>
            </w:pPr>
            <w:ins w:id="309" w:author="Nokia - mga" w:date="2019-11-08T16:46:00Z">
              <w:r w:rsidRPr="002F4227">
                <w:t>Mobility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E21481">
            <w:pPr>
              <w:pStyle w:val="TAL"/>
              <w:rPr>
                <w:ins w:id="310" w:author="Nokia - mga" w:date="2019-11-08T16:45:00Z"/>
                <w:rFonts w:eastAsia="DengXian" w:hint="eastAsia"/>
                <w:lang w:eastAsia="zh-CN"/>
              </w:rPr>
            </w:pPr>
            <w:ins w:id="311" w:author="Nokia - mga" w:date="2019-11-08T16:45:00Z">
              <w:r>
                <w:t>/</w:t>
              </w:r>
              <w:r w:rsidRPr="0010685A">
                <w:t>n2ConnectionChargingInformation</w:t>
              </w:r>
              <w:r w:rsidRPr="00BD6F46">
                <w:t>/</w:t>
              </w:r>
              <w:proofErr w:type="spellStart"/>
              <w:r w:rsidRPr="003B2883">
                <w:rPr>
                  <w:noProof/>
                </w:rPr>
                <w:t>serviceAreaRestriction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12" w:author="Nokia - mga" w:date="2019-11-08T16:44:00Z"/>
        </w:trPr>
        <w:tc>
          <w:tcPr>
            <w:tcW w:w="2899" w:type="dxa"/>
            <w:shd w:val="clear" w:color="auto" w:fill="FFFFFF"/>
          </w:tcPr>
          <w:p w:rsidR="00B94DEB" w:rsidRDefault="00B94DEB" w:rsidP="00E21481">
            <w:pPr>
              <w:pStyle w:val="TAL"/>
              <w:ind w:left="284"/>
              <w:rPr>
                <w:ins w:id="313" w:author="Nokia - mga" w:date="2019-11-08T16:44:00Z"/>
                <w:lang w:bidi="ar-IQ"/>
              </w:rPr>
            </w:pPr>
            <w:ins w:id="314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E21481">
            <w:pPr>
              <w:pStyle w:val="TAL"/>
              <w:ind w:firstLineChars="146" w:firstLine="263"/>
              <w:rPr>
                <w:ins w:id="315" w:author="Nokia - mga" w:date="2019-11-08T16:44:00Z"/>
                <w:lang w:bidi="ar-IQ"/>
              </w:rPr>
            </w:pPr>
            <w:ins w:id="316" w:author="Nokia - mga" w:date="2019-11-08T16:44:00Z">
              <w:r w:rsidRPr="002F4227">
                <w:t>Mobility Restrictions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E21481">
            <w:pPr>
              <w:pStyle w:val="TAL"/>
              <w:rPr>
                <w:ins w:id="317" w:author="Nokia - mga" w:date="2019-11-08T16:44:00Z"/>
                <w:rFonts w:eastAsia="DengXian" w:hint="eastAsia"/>
                <w:lang w:eastAsia="zh-CN"/>
              </w:rPr>
            </w:pPr>
            <w:ins w:id="318" w:author="Nokia - mga" w:date="2019-11-08T16:44:00Z">
              <w:r w:rsidRPr="0010685A">
                <w:rPr>
                  <w:rFonts w:eastAsia="DengXian" w:hint="eastAsia"/>
                  <w:lang w:eastAsia="zh-CN"/>
                </w:rPr>
                <w:t>/</w:t>
              </w:r>
              <w:r w:rsidRPr="0010685A">
                <w:t>n2ConnectionChargingInformation/</w:t>
              </w:r>
            </w:ins>
            <w:proofErr w:type="spellStart"/>
            <w:ins w:id="319" w:author="Nokia - mga" w:date="2019-11-08T16:45:00Z">
              <w:r w:rsidRPr="003B2883">
                <w:rPr>
                  <w:noProof/>
                </w:rPr>
                <w:t>restrictedCnList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20" w:author="Nokia - mga" w:date="2019-11-08T16:44:00Z"/>
        </w:trPr>
        <w:tc>
          <w:tcPr>
            <w:tcW w:w="2899" w:type="dxa"/>
            <w:shd w:val="clear" w:color="auto" w:fill="FFFFFF"/>
          </w:tcPr>
          <w:p w:rsidR="00B94DEB" w:rsidRDefault="00B94DEB" w:rsidP="00E21481">
            <w:pPr>
              <w:pStyle w:val="TAL"/>
              <w:ind w:left="284"/>
              <w:rPr>
                <w:ins w:id="321" w:author="Nokia - mga" w:date="2019-11-08T16:44:00Z"/>
                <w:lang w:bidi="ar-IQ"/>
              </w:rPr>
            </w:pPr>
            <w:ins w:id="322" w:author="Nokia - mga" w:date="2019-11-08T16:4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E21481">
            <w:pPr>
              <w:pStyle w:val="TAL"/>
              <w:ind w:firstLineChars="146" w:firstLine="263"/>
              <w:rPr>
                <w:ins w:id="323" w:author="Nokia - mga" w:date="2019-11-08T16:44:00Z"/>
                <w:lang w:bidi="ar-IQ"/>
              </w:rPr>
            </w:pPr>
            <w:ins w:id="324" w:author="Nokia - mga" w:date="2019-11-08T16:44:00Z">
              <w:r>
                <w:rPr>
                  <w:rFonts w:hint="eastAsia"/>
                  <w:lang w:eastAsia="ko-KR"/>
                </w:rPr>
                <w:t>Allowed NSSAI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F01C9C" w:rsidRDefault="00B94DEB" w:rsidP="00E21481">
            <w:pPr>
              <w:pStyle w:val="TAL"/>
              <w:rPr>
                <w:ins w:id="325" w:author="Nokia - mga" w:date="2019-11-08T16:44:00Z"/>
                <w:rFonts w:eastAsia="DengXian" w:hint="eastAsia"/>
                <w:lang w:eastAsia="zh-CN"/>
              </w:rPr>
            </w:pPr>
            <w:ins w:id="326" w:author="Nokia - mga" w:date="2019-11-08T16:44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  <w:proofErr w:type="spellStart"/>
              <w:r w:rsidRPr="003B2883">
                <w:rPr>
                  <w:lang w:eastAsia="zh-CN"/>
                </w:rPr>
                <w:t>allowedNssai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27" w:author="Nokia - mga" w:date="2019-11-08T16:43:00Z"/>
        </w:trPr>
        <w:tc>
          <w:tcPr>
            <w:tcW w:w="2899" w:type="dxa"/>
            <w:shd w:val="clear" w:color="auto" w:fill="FFFFFF"/>
          </w:tcPr>
          <w:p w:rsidR="00B94DEB" w:rsidRDefault="00B94DEB" w:rsidP="00B94DEB">
            <w:pPr>
              <w:pStyle w:val="TAL"/>
              <w:ind w:left="284"/>
              <w:rPr>
                <w:ins w:id="328" w:author="Nokia - mga" w:date="2019-11-08T16:43:00Z"/>
                <w:lang w:bidi="ar-IQ"/>
              </w:rPr>
            </w:pPr>
            <w:ins w:id="329" w:author="Nokia - mga" w:date="2019-11-08T16:44:00Z">
              <w:r w:rsidRPr="00E60545">
                <w:rPr>
                  <w:rFonts w:cs="Arial"/>
                  <w:lang w:eastAsia="ja-JP"/>
                </w:rPr>
                <w:t>RRC Establishment Cause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Default="00B94DEB" w:rsidP="00B94DEB">
            <w:pPr>
              <w:pStyle w:val="TAL"/>
              <w:ind w:firstLineChars="146" w:firstLine="263"/>
              <w:rPr>
                <w:ins w:id="330" w:author="Nokia - mga" w:date="2019-11-08T16:43:00Z"/>
                <w:lang w:bidi="ar-IQ"/>
              </w:rPr>
            </w:pPr>
            <w:ins w:id="331" w:author="Nokia - mga" w:date="2019-11-08T16:47:00Z">
              <w:r w:rsidRPr="00E60545">
                <w:rPr>
                  <w:rFonts w:cs="Arial"/>
                  <w:lang w:eastAsia="ja-JP"/>
                </w:rPr>
                <w:t>RRC Establishment Cause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10685A" w:rsidRDefault="00B94DEB" w:rsidP="00B94DEB">
            <w:pPr>
              <w:pStyle w:val="TAL"/>
              <w:rPr>
                <w:ins w:id="332" w:author="Nokia - mga" w:date="2019-11-08T16:43:00Z"/>
                <w:rFonts w:eastAsia="DengXian" w:hint="eastAsia"/>
                <w:lang w:eastAsia="zh-CN"/>
              </w:rPr>
            </w:pPr>
            <w:ins w:id="333" w:author="Nokia - mga" w:date="2019-11-08T16:46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</w:ins>
            <w:ins w:id="334" w:author="Nokia - mga" w:date="2019-11-08T16:47:00Z">
              <w:r>
                <w:t>/</w:t>
              </w:r>
              <w:proofErr w:type="spellStart"/>
              <w:r>
                <w:t>r</w:t>
              </w:r>
            </w:ins>
            <w:ins w:id="335" w:author="Nokia - mga" w:date="2019-11-08T16:46:00Z">
              <w:r w:rsidRPr="003B2883">
                <w:rPr>
                  <w:rFonts w:cs="Arial"/>
                  <w:lang w:eastAsia="ja-JP"/>
                </w:rPr>
                <w:t>rcEstCause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336" w:author="Nokia - mga" w:date="2019-11-08T16:47:00Z"/>
        </w:trPr>
        <w:tc>
          <w:tcPr>
            <w:tcW w:w="2899" w:type="dxa"/>
            <w:shd w:val="clear" w:color="auto" w:fill="DDDDDD"/>
          </w:tcPr>
          <w:p w:rsidR="00B94DEB" w:rsidRPr="00BD6F46" w:rsidRDefault="00B94DEB" w:rsidP="00E21481">
            <w:pPr>
              <w:pStyle w:val="TAL"/>
              <w:rPr>
                <w:ins w:id="337" w:author="Nokia - mga" w:date="2019-11-08T16:47:00Z"/>
                <w:szCs w:val="18"/>
              </w:rPr>
            </w:pPr>
            <w:ins w:id="338" w:author="Nokia - mga" w:date="2019-11-08T16:48:00Z">
              <w:r>
                <w:rPr>
                  <w:lang w:bidi="ar-IQ"/>
                </w:rPr>
                <w:lastRenderedPageBreak/>
                <w:t>Location Reporting</w:t>
              </w:r>
              <w:r w:rsidRPr="00760A85">
                <w:rPr>
                  <w:lang w:bidi="ar-IQ"/>
                </w:rPr>
                <w:t xml:space="preserve"> </w:t>
              </w:r>
              <w:r w:rsidRPr="00424394">
                <w:t>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:rsidR="00B94DEB" w:rsidRPr="00BD6F46" w:rsidDel="00966B4C" w:rsidRDefault="00B94DEB" w:rsidP="00E21481">
            <w:pPr>
              <w:pStyle w:val="TAL"/>
              <w:rPr>
                <w:ins w:id="339" w:author="Nokia - mga" w:date="2019-11-08T16:47:00Z"/>
                <w:rFonts w:eastAsia="DengXian" w:hint="eastAsia"/>
                <w:lang w:eastAsia="zh-CN"/>
              </w:rPr>
            </w:pPr>
            <w:ins w:id="340" w:author="Nokia - mga" w:date="2019-11-08T16:47:00Z">
              <w:r w:rsidRPr="00BD6F46">
                <w:rPr>
                  <w:lang w:bidi="ar-IQ"/>
                </w:rPr>
                <w:t xml:space="preserve"> </w:t>
              </w:r>
            </w:ins>
            <w:ins w:id="341" w:author="Nokia - mga" w:date="2019-11-08T16:48:00Z">
              <w:r w:rsidR="003C12A8">
                <w:rPr>
                  <w:lang w:bidi="ar-IQ"/>
                </w:rPr>
                <w:t>Location Reporting</w:t>
              </w:r>
              <w:r w:rsidR="003C12A8" w:rsidRPr="00760A85">
                <w:rPr>
                  <w:lang w:bidi="ar-IQ"/>
                </w:rPr>
                <w:t xml:space="preserve"> </w:t>
              </w:r>
              <w:r w:rsidR="003C12A8" w:rsidRPr="00424394">
                <w:t>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:rsidR="00B94DEB" w:rsidRPr="00BD6F46" w:rsidDel="00966B4C" w:rsidRDefault="00B94DEB" w:rsidP="00E21481">
            <w:pPr>
              <w:pStyle w:val="TAL"/>
              <w:rPr>
                <w:ins w:id="342" w:author="Nokia - mga" w:date="2019-11-08T16:47:00Z"/>
                <w:rFonts w:eastAsia="DengXian" w:hint="eastAsia"/>
                <w:lang w:eastAsia="zh-CN"/>
              </w:rPr>
            </w:pPr>
            <w:ins w:id="343" w:author="Nokia - mga" w:date="2019-11-08T16:47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344" w:author="Nokia - mga" w:date="2019-11-08T16:48:00Z">
              <w:r w:rsidR="003C12A8">
                <w:t>l</w:t>
              </w:r>
              <w:r w:rsidR="003C12A8">
                <w:t>ocationReportingChargingInformation</w:t>
              </w:r>
            </w:ins>
            <w:proofErr w:type="spellEnd"/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45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E21481" w:rsidRDefault="00B94DEB" w:rsidP="00E21481">
            <w:pPr>
              <w:pStyle w:val="TAL"/>
              <w:ind w:left="284"/>
              <w:rPr>
                <w:ins w:id="346" w:author="Nokia - mga" w:date="2019-11-08T16:47:00Z"/>
              </w:rPr>
            </w:pPr>
            <w:ins w:id="347" w:author="Nokia - mga" w:date="2019-11-08T16:47:00Z">
              <w:r w:rsidRPr="00E21481">
                <w:t>N2 Connection message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146" w:firstLine="263"/>
              <w:rPr>
                <w:ins w:id="348" w:author="Nokia - mga" w:date="2019-11-08T16:47:00Z"/>
                <w:lang w:bidi="ar-IQ"/>
              </w:rPr>
            </w:pPr>
            <w:ins w:id="349" w:author="Nokia - mga" w:date="2019-11-08T16:47:00Z">
              <w:r>
                <w:rPr>
                  <w:lang w:eastAsia="zh-CN" w:bidi="ar-IQ"/>
                </w:rPr>
                <w:t>N2 Connection message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50" w:author="Nokia - mga" w:date="2019-11-08T16:47:00Z"/>
                <w:rFonts w:hint="eastAsia"/>
                <w:lang w:bidi="ar-IQ"/>
              </w:rPr>
            </w:pPr>
            <w:ins w:id="351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52" w:author="Nokia - mga" w:date="2019-11-08T16:47:00Z">
              <w:r w:rsidR="00B94DEB">
                <w:t>/</w:t>
              </w:r>
              <w:r w:rsidR="00B94DEB">
                <w:rPr>
                  <w:lang w:eastAsia="zh-CN" w:bidi="ar-IQ"/>
                </w:rPr>
                <w:t>n2ConnectionMessageType</w:t>
              </w:r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  <w:ins w:id="353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54" w:author="Nokia - mga" w:date="2019-11-08T16:47:00Z"/>
                <w:rFonts w:hint="eastAsia"/>
                <w:szCs w:val="18"/>
                <w:lang w:eastAsia="zh-CN"/>
              </w:rPr>
            </w:pPr>
            <w:ins w:id="355" w:author="Nokia - mga" w:date="2019-11-08T16:4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Del="00966B4C" w:rsidRDefault="00B94DEB" w:rsidP="00E21481">
            <w:pPr>
              <w:pStyle w:val="TAL"/>
              <w:ind w:left="284"/>
              <w:rPr>
                <w:ins w:id="356" w:author="Nokia - mga" w:date="2019-11-08T16:47:00Z"/>
                <w:rFonts w:eastAsia="DengXian"/>
              </w:rPr>
            </w:pPr>
            <w:ins w:id="357" w:author="Nokia - mga" w:date="2019-11-08T16:47:00Z">
              <w:r w:rsidRPr="002F3ED2">
                <w:rPr>
                  <w:rFonts w:hint="eastAsia"/>
                  <w:lang w:eastAsia="zh-CN" w:bidi="ar-IQ"/>
                </w:rPr>
                <w:t>User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Del="00966B4C" w:rsidRDefault="003C12A8" w:rsidP="00E21481">
            <w:pPr>
              <w:pStyle w:val="TAL"/>
              <w:rPr>
                <w:ins w:id="358" w:author="Nokia - mga" w:date="2019-11-08T16:47:00Z"/>
                <w:rFonts w:hint="eastAsia"/>
                <w:lang w:bidi="ar-IQ"/>
              </w:rPr>
            </w:pPr>
            <w:ins w:id="359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60" w:author="Nokia - mga" w:date="2019-11-08T16:47:00Z">
              <w:r w:rsidR="00B94DEB">
                <w:t>/</w:t>
              </w:r>
              <w:proofErr w:type="spellStart"/>
              <w:r w:rsidR="00B94DEB" w:rsidRPr="00BD6F46">
                <w:t>userInformation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61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62" w:author="Nokia - mga" w:date="2019-11-08T16:47:00Z"/>
                <w:rFonts w:hint="eastAsia"/>
                <w:lang w:bidi="ar-IQ"/>
              </w:rPr>
            </w:pPr>
            <w:ins w:id="363" w:author="Nokia - mga" w:date="2019-11-08T16:47:00Z">
              <w:r w:rsidRPr="002F3ED2">
                <w:t>User Identifier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64" w:author="Nokia - mga" w:date="2019-11-08T16:47:00Z"/>
                <w:rFonts w:hint="eastAsia"/>
                <w:lang w:eastAsia="zh-CN" w:bidi="ar-IQ"/>
              </w:rPr>
            </w:pPr>
            <w:ins w:id="365" w:author="Nokia - mga" w:date="2019-11-08T16:47:00Z">
              <w:r w:rsidRPr="002F3ED2">
                <w:t>User Identifier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66" w:author="Nokia - mga" w:date="2019-11-08T16:47:00Z"/>
                <w:rFonts w:hint="eastAsia"/>
                <w:lang w:bidi="ar-IQ"/>
              </w:rPr>
            </w:pPr>
            <w:ins w:id="367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68" w:author="Nokia - mga" w:date="2019-11-08T16:47:00Z">
              <w:r w:rsidR="00B94DEB" w:rsidRPr="00674A23">
                <w:t>/</w:t>
              </w:r>
              <w:proofErr w:type="spellStart"/>
              <w:r w:rsidR="00B94DEB" w:rsidRPr="00674A23">
                <w:t>userInformation</w:t>
              </w:r>
              <w:proofErr w:type="spellEnd"/>
              <w:r w:rsidR="00B94DEB">
                <w:t>/</w:t>
              </w:r>
              <w:proofErr w:type="spellStart"/>
              <w:r w:rsidR="00B94DEB" w:rsidRPr="00BD6F46">
                <w:rPr>
                  <w:rFonts w:eastAsia="DengXian"/>
                </w:rPr>
                <w:t>servedGPSI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69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335" w:firstLine="603"/>
              <w:rPr>
                <w:ins w:id="370" w:author="Nokia - mga" w:date="2019-11-08T16:47:00Z"/>
                <w:lang w:bidi="ar-IQ"/>
              </w:rPr>
            </w:pPr>
            <w:ins w:id="371" w:author="Nokia - mga" w:date="2019-11-08T16:4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72" w:author="Nokia - mga" w:date="2019-11-08T16:47:00Z"/>
                <w:lang w:bidi="ar-IQ"/>
              </w:rPr>
            </w:pPr>
            <w:ins w:id="373" w:author="Nokia - mga" w:date="2019-11-08T16:47:00Z">
              <w:r w:rsidRPr="002F3ED2">
                <w:rPr>
                  <w:rFonts w:eastAsia="MS Mincho" w:cs="Arial"/>
                  <w:szCs w:val="18"/>
                  <w:lang w:bidi="ar-IQ"/>
                </w:rPr>
                <w:t>User Equipment Info</w:t>
              </w:r>
              <w:r w:rsidRPr="002F3ED2">
                <w:rPr>
                  <w:rFonts w:cs="Arial"/>
                  <w:szCs w:val="18"/>
                  <w:lang w:bidi="ar-IQ"/>
                </w:rPr>
                <w:t xml:space="preserve"> 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74" w:author="Nokia - mga" w:date="2019-11-08T16:47:00Z"/>
                <w:rFonts w:hint="eastAsia"/>
                <w:lang w:bidi="ar-IQ"/>
              </w:rPr>
            </w:pPr>
            <w:ins w:id="375" w:author="Nokia - mga" w:date="2019-11-08T16:5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376" w:author="Nokia - mga" w:date="2019-11-08T16:47:00Z">
              <w:r w:rsidR="00B94DEB" w:rsidRPr="00674A23">
                <w:t>/</w:t>
              </w:r>
              <w:proofErr w:type="spellStart"/>
              <w:r w:rsidR="00B94DEB" w:rsidRPr="00674A23">
                <w:t>userInformation</w:t>
              </w:r>
              <w:proofErr w:type="spellEnd"/>
              <w:r w:rsidR="00B94DEB">
                <w:t>/</w:t>
              </w:r>
              <w:proofErr w:type="spellStart"/>
              <w:r w:rsidR="00B94DEB" w:rsidRPr="00BD6F46">
                <w:rPr>
                  <w:rFonts w:eastAsia="DengXian"/>
                </w:rPr>
                <w:t>servedPEI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77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firstLineChars="335" w:firstLine="603"/>
              <w:rPr>
                <w:ins w:id="378" w:author="Nokia - mga" w:date="2019-11-08T16:47:00Z"/>
                <w:lang w:bidi="ar-IQ"/>
              </w:rPr>
            </w:pPr>
            <w:proofErr w:type="spellStart"/>
            <w:ins w:id="379" w:author="Nokia - mga" w:date="2019-11-08T16:4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568"/>
              <w:rPr>
                <w:ins w:id="380" w:author="Nokia - mga" w:date="2019-11-08T16:47:00Z"/>
                <w:lang w:bidi="ar-IQ"/>
              </w:rPr>
            </w:pPr>
            <w:proofErr w:type="spellStart"/>
            <w:ins w:id="381" w:author="Nokia - mga" w:date="2019-11-08T16:47:00Z">
              <w:r w:rsidRPr="00726DB2">
                <w:rPr>
                  <w:lang w:eastAsia="zh-CN"/>
                </w:rPr>
                <w:t>unauthenticatedFlag</w:t>
              </w:r>
              <w:proofErr w:type="spellEnd"/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82" w:author="Nokia - mga" w:date="2019-11-08T16:47:00Z"/>
                <w:rFonts w:hint="eastAsia"/>
                <w:lang w:bidi="ar-IQ"/>
              </w:rPr>
            </w:pPr>
            <w:ins w:id="383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</w:t>
              </w:r>
            </w:ins>
            <w:ins w:id="384" w:author="Nokia - mga" w:date="2019-11-08T16:47:00Z">
              <w:r w:rsidR="00B94DEB">
                <w:t>/</w:t>
              </w:r>
              <w:r w:rsidR="00B94DEB" w:rsidRPr="00674A23">
                <w:t>userInformation</w:t>
              </w:r>
              <w:r w:rsidR="00B94DEB">
                <w:t>/u</w:t>
              </w:r>
              <w:r w:rsidR="00B94DEB" w:rsidRPr="00BD6F46">
                <w:rPr>
                  <w:rFonts w:eastAsia="DengXian"/>
                </w:rPr>
                <w:t>nauthenticatedFlag</w:t>
              </w:r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85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86" w:author="Nokia - mga" w:date="2019-11-08T16:47:00Z"/>
                <w:lang w:bidi="ar-IQ"/>
              </w:rPr>
            </w:pPr>
            <w:ins w:id="387" w:author="Nokia - mga" w:date="2019-11-08T16:4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88" w:author="Nokia - mga" w:date="2019-11-08T16:47:00Z"/>
                <w:lang w:bidi="ar-IQ"/>
              </w:rPr>
            </w:pPr>
            <w:ins w:id="389" w:author="Nokia - mga" w:date="2019-11-08T16:47:00Z">
              <w:r w:rsidRPr="00BD6F46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90" w:author="Nokia - mga" w:date="2019-11-08T16:47:00Z"/>
                <w:rFonts w:hint="eastAsia"/>
                <w:lang w:bidi="ar-IQ"/>
              </w:rPr>
            </w:pPr>
            <w:ins w:id="391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  <w:proofErr w:type="spellEnd"/>
              <w:r>
                <w:t>/</w:t>
              </w:r>
            </w:ins>
            <w:proofErr w:type="spellStart"/>
            <w:ins w:id="392" w:author="Nokia - mga" w:date="2019-11-08T16:47:00Z">
              <w:r w:rsidR="00B94DEB" w:rsidRPr="00BD6F46">
                <w:t>userLocationinfo</w:t>
              </w:r>
              <w:proofErr w:type="spellEnd"/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393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94" w:author="Nokia - mga" w:date="2019-11-08T16:47:00Z"/>
                <w:lang w:bidi="ar-IQ"/>
              </w:rPr>
            </w:pPr>
            <w:ins w:id="395" w:author="Nokia - mga" w:date="2019-11-08T16:4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396" w:author="Nokia - mga" w:date="2019-11-08T16:47:00Z"/>
                <w:lang w:bidi="ar-IQ"/>
              </w:rPr>
            </w:pPr>
            <w:ins w:id="397" w:author="Nokia - mga" w:date="2019-11-08T16:47:00Z">
              <w:r w:rsidRPr="00BD6F46">
                <w:rPr>
                  <w:lang w:bidi="ar-IQ"/>
                </w:rPr>
                <w:t>UE Time Zone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3C12A8" w:rsidP="00E21481">
            <w:pPr>
              <w:pStyle w:val="TAL"/>
              <w:rPr>
                <w:ins w:id="398" w:author="Nokia - mga" w:date="2019-11-08T16:47:00Z"/>
                <w:rFonts w:hint="eastAsia"/>
                <w:lang w:bidi="ar-IQ"/>
              </w:rPr>
            </w:pPr>
            <w:ins w:id="399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>
                <w:t>locationReportingChargingInformation</w:t>
              </w:r>
            </w:ins>
            <w:proofErr w:type="spellEnd"/>
            <w:ins w:id="400" w:author="Nokia - mga" w:date="2019-11-08T16:47:00Z">
              <w:r w:rsidR="00B94DEB">
                <w:t>/</w:t>
              </w:r>
              <w:proofErr w:type="spellStart"/>
              <w:r w:rsidR="00B94DEB" w:rsidRPr="00BD6F46">
                <w:rPr>
                  <w:lang w:eastAsia="zh-CN"/>
                </w:rPr>
                <w:t>ue</w:t>
              </w:r>
              <w:r w:rsidR="00B94DEB" w:rsidRPr="00BD6F46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</w:tr>
      <w:tr w:rsidR="003C12A8" w:rsidRPr="00BD6F46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401" w:author="Nokia - mga" w:date="2019-11-08T16:49:00Z"/>
        </w:trPr>
        <w:tc>
          <w:tcPr>
            <w:tcW w:w="2899" w:type="dxa"/>
            <w:shd w:val="clear" w:color="auto" w:fill="FFFFFF"/>
          </w:tcPr>
          <w:p w:rsidR="003C12A8" w:rsidRPr="00BD6F46" w:rsidRDefault="003C12A8" w:rsidP="003C12A8">
            <w:pPr>
              <w:pStyle w:val="TAL"/>
              <w:ind w:left="284"/>
              <w:rPr>
                <w:ins w:id="402" w:author="Nokia - mga" w:date="2019-11-08T16:49:00Z"/>
                <w:rFonts w:cs="Arial"/>
                <w:szCs w:val="18"/>
              </w:rPr>
              <w:pPrChange w:id="403" w:author="Nokia - mga" w:date="2019-11-08T16:52:00Z">
                <w:pPr>
                  <w:pStyle w:val="TAL"/>
                  <w:ind w:firstLineChars="100" w:firstLine="180"/>
                </w:pPr>
              </w:pPrChange>
            </w:pPr>
            <w:ins w:id="404" w:author="Nokia - mga" w:date="2019-11-08T16:49:00Z">
              <w:r w:rsidRPr="00BD6F46">
                <w:rPr>
                  <w:rFonts w:cs="Arial"/>
                  <w:szCs w:val="18"/>
                </w:rPr>
                <w:t>Presence Reporting Area Information</w:t>
              </w:r>
            </w:ins>
          </w:p>
        </w:tc>
        <w:tc>
          <w:tcPr>
            <w:tcW w:w="3192" w:type="dxa"/>
            <w:shd w:val="clear" w:color="auto" w:fill="FFFFFF"/>
          </w:tcPr>
          <w:p w:rsidR="003C12A8" w:rsidRPr="00BD6F46" w:rsidRDefault="003C12A8" w:rsidP="003C12A8">
            <w:pPr>
              <w:pStyle w:val="TAL"/>
              <w:ind w:left="284"/>
              <w:rPr>
                <w:ins w:id="405" w:author="Nokia - mga" w:date="2019-11-08T16:49:00Z"/>
                <w:rFonts w:eastAsia="DengXian"/>
              </w:rPr>
              <w:pPrChange w:id="406" w:author="Nokia - mga" w:date="2019-11-08T16:52:00Z">
                <w:pPr>
                  <w:pStyle w:val="TAL"/>
                </w:pPr>
              </w:pPrChange>
            </w:pPr>
            <w:bookmarkStart w:id="407" w:name="_GoBack"/>
            <w:ins w:id="408" w:author="Nokia - mga" w:date="2019-11-08T16:49:00Z">
              <w:r w:rsidRPr="00BD6F46">
                <w:rPr>
                  <w:rFonts w:cs="Arial"/>
                  <w:szCs w:val="18"/>
                </w:rPr>
                <w:t>Presence Reporting Area Information</w:t>
              </w:r>
              <w:bookmarkEnd w:id="407"/>
            </w:ins>
          </w:p>
        </w:tc>
        <w:tc>
          <w:tcPr>
            <w:tcW w:w="3958" w:type="dxa"/>
            <w:shd w:val="clear" w:color="auto" w:fill="FFFFFF"/>
          </w:tcPr>
          <w:p w:rsidR="003C12A8" w:rsidRPr="00BD6F46" w:rsidRDefault="003C12A8" w:rsidP="00E21481">
            <w:pPr>
              <w:pStyle w:val="TAC"/>
              <w:jc w:val="left"/>
              <w:rPr>
                <w:ins w:id="409" w:author="Nokia - mga" w:date="2019-11-08T16:49:00Z"/>
                <w:rFonts w:eastAsia="DengXian" w:hint="eastAsia"/>
              </w:rPr>
            </w:pPr>
            <w:ins w:id="410" w:author="Nokia - mga" w:date="2019-11-08T16:51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locationReportingChargingInformation</w:t>
              </w:r>
              <w:r>
                <w:rPr>
                  <w:rFonts w:eastAsia="DengXian"/>
                </w:rPr>
                <w:t>/</w:t>
              </w:r>
            </w:ins>
            <w:ins w:id="411" w:author="Nokia - mga" w:date="2019-11-08T16:49:00Z">
              <w:r w:rsidRPr="00BD6F46">
                <w:rPr>
                  <w:rFonts w:eastAsia="DengXian"/>
                </w:rPr>
                <w:t>presenceReportingAreaInformation</w:t>
              </w:r>
            </w:ins>
          </w:p>
        </w:tc>
      </w:tr>
      <w:tr w:rsidR="00B94DEB" w:rsidRPr="00BD6F46" w:rsidDel="00966B4C" w:rsidTr="00E21481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  <w:ins w:id="412" w:author="Nokia - mga" w:date="2019-11-08T16:47:00Z"/>
        </w:trPr>
        <w:tc>
          <w:tcPr>
            <w:tcW w:w="2899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413" w:author="Nokia - mga" w:date="2019-11-08T16:47:00Z"/>
                <w:lang w:bidi="ar-IQ"/>
              </w:rPr>
            </w:pPr>
            <w:ins w:id="414" w:author="Nokia - mga" w:date="2019-11-08T16:4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192" w:type="dxa"/>
            <w:shd w:val="clear" w:color="auto" w:fill="FFFFFF"/>
          </w:tcPr>
          <w:p w:rsidR="00B94DEB" w:rsidRPr="00BD6F46" w:rsidRDefault="00B94DEB" w:rsidP="00E21481">
            <w:pPr>
              <w:pStyle w:val="TAL"/>
              <w:ind w:left="284"/>
              <w:rPr>
                <w:ins w:id="415" w:author="Nokia - mga" w:date="2019-11-08T16:47:00Z"/>
                <w:lang w:bidi="ar-IQ"/>
              </w:rPr>
            </w:pPr>
            <w:ins w:id="416" w:author="Nokia - mga" w:date="2019-11-08T16:47:00Z">
              <w:r w:rsidRPr="00BD6F46">
                <w:rPr>
                  <w:lang w:eastAsia="zh-CN" w:bidi="ar-IQ"/>
                </w:rPr>
                <w:t>RAT Type</w:t>
              </w:r>
            </w:ins>
          </w:p>
        </w:tc>
        <w:tc>
          <w:tcPr>
            <w:tcW w:w="3958" w:type="dxa"/>
            <w:shd w:val="clear" w:color="auto" w:fill="FFFFFF"/>
          </w:tcPr>
          <w:p w:rsidR="00B94DEB" w:rsidRPr="00BD6F46" w:rsidRDefault="00B94DEB" w:rsidP="00E21481">
            <w:pPr>
              <w:pStyle w:val="TAL"/>
              <w:rPr>
                <w:ins w:id="417" w:author="Nokia - mga" w:date="2019-11-08T16:47:00Z"/>
                <w:rFonts w:hint="eastAsia"/>
                <w:lang w:bidi="ar-IQ"/>
              </w:rPr>
            </w:pPr>
            <w:ins w:id="418" w:author="Nokia - mga" w:date="2019-11-08T16:47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r>
                <w:t>n2Connection</w:t>
              </w:r>
              <w:r w:rsidRPr="002F3ED2">
                <w:t>ChargingInformation</w:t>
              </w:r>
              <w:r w:rsidRPr="00BD6F46">
                <w:t>/</w:t>
              </w:r>
              <w:proofErr w:type="spellStart"/>
              <w:r w:rsidRPr="00BD6F46">
                <w:rPr>
                  <w:rFonts w:hint="eastAsia"/>
                  <w:lang w:eastAsia="zh-CN" w:bidi="ar-IQ"/>
                </w:rPr>
                <w:t>r</w:t>
              </w:r>
              <w:r w:rsidRPr="00BD6F46">
                <w:rPr>
                  <w:lang w:eastAsia="zh-CN" w:bidi="ar-IQ"/>
                </w:rPr>
                <w:t>ATType</w:t>
              </w:r>
              <w:proofErr w:type="spellEnd"/>
            </w:ins>
          </w:p>
        </w:tc>
      </w:tr>
      <w:tr w:rsidR="00B94DEB" w:rsidRPr="00BD6F46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419" w:author="Nokia - mga" w:date="2019-11-08T16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178" w:firstLine="320"/>
              <w:rPr>
                <w:ins w:id="420" w:author="Nokia - mga" w:date="2019-11-08T16:10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ind w:firstLineChars="67" w:firstLine="121"/>
              <w:rPr>
                <w:ins w:id="421" w:author="Nokia - mga" w:date="2019-11-08T16:10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B94DEB">
            <w:pPr>
              <w:pStyle w:val="TAL"/>
              <w:rPr>
                <w:ins w:id="422" w:author="Nokia - mga" w:date="2019-11-08T16:10:00Z"/>
                <w:rFonts w:eastAsia="DengXian"/>
              </w:rPr>
            </w:pPr>
            <w:proofErr w:type="spellStart"/>
            <w:ins w:id="423" w:author="Nokia - mga" w:date="2019-11-08T16:1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B94DEB" w:rsidRPr="00BD6F46" w:rsidTr="00E21481">
        <w:tblPrEx>
          <w:tblCellMar>
            <w:top w:w="0" w:type="dxa"/>
            <w:bottom w:w="0" w:type="dxa"/>
          </w:tblCellMar>
        </w:tblPrEx>
        <w:trPr>
          <w:tblHeader/>
          <w:jc w:val="center"/>
          <w:ins w:id="424" w:author="Nokia - mga" w:date="2019-11-08T16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4B5553" w:rsidRDefault="003C12A8" w:rsidP="003C12A8">
            <w:pPr>
              <w:pStyle w:val="TAL"/>
              <w:jc w:val="center"/>
              <w:rPr>
                <w:ins w:id="425" w:author="Nokia - mga" w:date="2019-11-08T16:10:00Z"/>
              </w:rPr>
              <w:pPrChange w:id="426" w:author="Nokia - mga" w:date="2019-11-08T16:50:00Z">
                <w:pPr>
                  <w:pStyle w:val="TAL"/>
                </w:pPr>
              </w:pPrChange>
            </w:pPr>
            <w:ins w:id="427" w:author="Nokia - mga" w:date="2019-11-08T16:50:00Z">
              <w:r>
                <w:t>-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B94DEB" w:rsidP="003C12A8">
            <w:pPr>
              <w:pStyle w:val="TAL"/>
              <w:ind w:firstLineChars="67" w:firstLine="121"/>
              <w:jc w:val="center"/>
              <w:rPr>
                <w:ins w:id="428" w:author="Nokia - mga" w:date="2019-11-08T16:10:00Z"/>
                <w:szCs w:val="18"/>
              </w:rPr>
              <w:pPrChange w:id="429" w:author="Nokia - mga" w:date="2019-11-08T16:50:00Z">
                <w:pPr>
                  <w:pStyle w:val="TAL"/>
                  <w:ind w:firstLineChars="67" w:firstLine="121"/>
                </w:pPr>
              </w:pPrChange>
            </w:pPr>
            <w:ins w:id="430" w:author="Nokia - mga" w:date="2019-11-08T16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DEB" w:rsidRPr="00BD6F46" w:rsidRDefault="003C12A8" w:rsidP="003C12A8">
            <w:pPr>
              <w:pStyle w:val="TAL"/>
              <w:jc w:val="center"/>
              <w:rPr>
                <w:ins w:id="431" w:author="Nokia - mga" w:date="2019-11-08T16:10:00Z"/>
                <w:rFonts w:eastAsia="DengXian"/>
              </w:rPr>
              <w:pPrChange w:id="432" w:author="Nokia - mga" w:date="2019-11-08T16:50:00Z">
                <w:pPr>
                  <w:pStyle w:val="TAL"/>
                </w:pPr>
              </w:pPrChange>
            </w:pPr>
            <w:ins w:id="433" w:author="Nokia - mga" w:date="2019-11-08T16:50:00Z">
              <w:r>
                <w:rPr>
                  <w:lang w:eastAsia="zh-CN"/>
                </w:rPr>
                <w:t>-</w:t>
              </w:r>
            </w:ins>
          </w:p>
        </w:tc>
      </w:tr>
    </w:tbl>
    <w:p w:rsidR="00863CD0" w:rsidRDefault="00863CD0" w:rsidP="003C12A8">
      <w:pPr>
        <w:jc w:val="center"/>
        <w:rPr>
          <w:ins w:id="434" w:author="Nokia - mga" w:date="2019-11-08T16:10:00Z"/>
          <w:lang w:eastAsia="zh-CN"/>
        </w:rPr>
        <w:pPrChange w:id="435" w:author="Nokia - mga" w:date="2019-11-08T16:50:00Z">
          <w:pPr/>
        </w:pPrChange>
      </w:pPr>
    </w:p>
    <w:p w:rsidR="00863CD0" w:rsidRPr="00BD6F46" w:rsidRDefault="00863CD0" w:rsidP="00300790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7E2" w:rsidTr="00CB24B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137E2" w:rsidRDefault="000137E2" w:rsidP="00CB24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0F2" w:rsidRDefault="006460F2">
      <w:r>
        <w:separator/>
      </w:r>
    </w:p>
  </w:endnote>
  <w:endnote w:type="continuationSeparator" w:id="0">
    <w:p w:rsidR="006460F2" w:rsidRDefault="00646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0F2" w:rsidRDefault="006460F2">
      <w:r>
        <w:separator/>
      </w:r>
    </w:p>
  </w:footnote>
  <w:footnote w:type="continuationSeparator" w:id="0">
    <w:p w:rsidR="006460F2" w:rsidRDefault="00646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A76" w:rsidRDefault="00F45A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29"/>
    <w:rsid w:val="000137E2"/>
    <w:rsid w:val="00013872"/>
    <w:rsid w:val="00022E4A"/>
    <w:rsid w:val="00023231"/>
    <w:rsid w:val="00055B97"/>
    <w:rsid w:val="000A6394"/>
    <w:rsid w:val="000B7FED"/>
    <w:rsid w:val="000C038A"/>
    <w:rsid w:val="000C6598"/>
    <w:rsid w:val="000F6490"/>
    <w:rsid w:val="00145D43"/>
    <w:rsid w:val="00172D25"/>
    <w:rsid w:val="00192C46"/>
    <w:rsid w:val="001A08B3"/>
    <w:rsid w:val="001A7B60"/>
    <w:rsid w:val="001B52F0"/>
    <w:rsid w:val="001B7A65"/>
    <w:rsid w:val="001C1679"/>
    <w:rsid w:val="001E41F3"/>
    <w:rsid w:val="0026004D"/>
    <w:rsid w:val="002640DD"/>
    <w:rsid w:val="00275D12"/>
    <w:rsid w:val="00284FEB"/>
    <w:rsid w:val="002860C4"/>
    <w:rsid w:val="002B5741"/>
    <w:rsid w:val="002C4D40"/>
    <w:rsid w:val="00300790"/>
    <w:rsid w:val="00301E9A"/>
    <w:rsid w:val="0030396B"/>
    <w:rsid w:val="00305409"/>
    <w:rsid w:val="0031517A"/>
    <w:rsid w:val="00324EFB"/>
    <w:rsid w:val="003609EF"/>
    <w:rsid w:val="0036231A"/>
    <w:rsid w:val="00374DD4"/>
    <w:rsid w:val="00383EDC"/>
    <w:rsid w:val="003901C0"/>
    <w:rsid w:val="003C12A8"/>
    <w:rsid w:val="003E1A36"/>
    <w:rsid w:val="003F57C0"/>
    <w:rsid w:val="00410371"/>
    <w:rsid w:val="004106A7"/>
    <w:rsid w:val="00422721"/>
    <w:rsid w:val="004242F1"/>
    <w:rsid w:val="00441587"/>
    <w:rsid w:val="00495D8D"/>
    <w:rsid w:val="004A3A7F"/>
    <w:rsid w:val="004B75B7"/>
    <w:rsid w:val="004D567F"/>
    <w:rsid w:val="0051580D"/>
    <w:rsid w:val="005358D4"/>
    <w:rsid w:val="00547111"/>
    <w:rsid w:val="00566971"/>
    <w:rsid w:val="00585F54"/>
    <w:rsid w:val="00592D74"/>
    <w:rsid w:val="005C1618"/>
    <w:rsid w:val="005C607B"/>
    <w:rsid w:val="005E2C44"/>
    <w:rsid w:val="00621188"/>
    <w:rsid w:val="006257ED"/>
    <w:rsid w:val="006460F2"/>
    <w:rsid w:val="00671408"/>
    <w:rsid w:val="00695808"/>
    <w:rsid w:val="006B46FB"/>
    <w:rsid w:val="006B7B56"/>
    <w:rsid w:val="006E21FB"/>
    <w:rsid w:val="006E6078"/>
    <w:rsid w:val="0072676A"/>
    <w:rsid w:val="00792342"/>
    <w:rsid w:val="007977A8"/>
    <w:rsid w:val="007B512A"/>
    <w:rsid w:val="007C2097"/>
    <w:rsid w:val="007D6A07"/>
    <w:rsid w:val="007E6D68"/>
    <w:rsid w:val="007F7259"/>
    <w:rsid w:val="00802028"/>
    <w:rsid w:val="008040A8"/>
    <w:rsid w:val="008279FA"/>
    <w:rsid w:val="00846C1C"/>
    <w:rsid w:val="008626E7"/>
    <w:rsid w:val="00863CD0"/>
    <w:rsid w:val="0086633D"/>
    <w:rsid w:val="00870EE7"/>
    <w:rsid w:val="008863B9"/>
    <w:rsid w:val="008A45A6"/>
    <w:rsid w:val="008D09A1"/>
    <w:rsid w:val="008F686C"/>
    <w:rsid w:val="00900729"/>
    <w:rsid w:val="0090096A"/>
    <w:rsid w:val="009148DE"/>
    <w:rsid w:val="00941E30"/>
    <w:rsid w:val="00950709"/>
    <w:rsid w:val="009624F7"/>
    <w:rsid w:val="009777D9"/>
    <w:rsid w:val="00991B88"/>
    <w:rsid w:val="009921B0"/>
    <w:rsid w:val="009A5753"/>
    <w:rsid w:val="009A579D"/>
    <w:rsid w:val="009E3297"/>
    <w:rsid w:val="009F734F"/>
    <w:rsid w:val="00A246B6"/>
    <w:rsid w:val="00A2621A"/>
    <w:rsid w:val="00A47E70"/>
    <w:rsid w:val="00A50CF0"/>
    <w:rsid w:val="00A617D8"/>
    <w:rsid w:val="00A7187E"/>
    <w:rsid w:val="00A75262"/>
    <w:rsid w:val="00A7671C"/>
    <w:rsid w:val="00A83C18"/>
    <w:rsid w:val="00A96860"/>
    <w:rsid w:val="00AA2CBC"/>
    <w:rsid w:val="00AC5820"/>
    <w:rsid w:val="00AD1CD8"/>
    <w:rsid w:val="00AF3123"/>
    <w:rsid w:val="00B258BB"/>
    <w:rsid w:val="00B33D0B"/>
    <w:rsid w:val="00B62393"/>
    <w:rsid w:val="00B67B97"/>
    <w:rsid w:val="00B710A9"/>
    <w:rsid w:val="00B94DEB"/>
    <w:rsid w:val="00B96441"/>
    <w:rsid w:val="00B968C8"/>
    <w:rsid w:val="00BA0A70"/>
    <w:rsid w:val="00BA3EC5"/>
    <w:rsid w:val="00BA51D9"/>
    <w:rsid w:val="00BB0A3F"/>
    <w:rsid w:val="00BB5DFC"/>
    <w:rsid w:val="00BC7946"/>
    <w:rsid w:val="00BD279D"/>
    <w:rsid w:val="00BD6BB8"/>
    <w:rsid w:val="00BD775C"/>
    <w:rsid w:val="00C66BA2"/>
    <w:rsid w:val="00C95985"/>
    <w:rsid w:val="00C95A87"/>
    <w:rsid w:val="00CB24B6"/>
    <w:rsid w:val="00CC5026"/>
    <w:rsid w:val="00CC68D0"/>
    <w:rsid w:val="00CD7292"/>
    <w:rsid w:val="00CD7E18"/>
    <w:rsid w:val="00D03F9A"/>
    <w:rsid w:val="00D06D51"/>
    <w:rsid w:val="00D24991"/>
    <w:rsid w:val="00D50255"/>
    <w:rsid w:val="00D569FF"/>
    <w:rsid w:val="00D66520"/>
    <w:rsid w:val="00D75DAD"/>
    <w:rsid w:val="00DA0D59"/>
    <w:rsid w:val="00DB67C2"/>
    <w:rsid w:val="00DC128B"/>
    <w:rsid w:val="00DE34CF"/>
    <w:rsid w:val="00DF2398"/>
    <w:rsid w:val="00E13F3D"/>
    <w:rsid w:val="00E34898"/>
    <w:rsid w:val="00E47F89"/>
    <w:rsid w:val="00E60920"/>
    <w:rsid w:val="00EB09B7"/>
    <w:rsid w:val="00EE7D7C"/>
    <w:rsid w:val="00F25D98"/>
    <w:rsid w:val="00F300FB"/>
    <w:rsid w:val="00F45A76"/>
    <w:rsid w:val="00F7162A"/>
    <w:rsid w:val="00F9512A"/>
    <w:rsid w:val="00FB21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60F9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007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07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007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07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07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007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0790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24EFB"/>
    <w:rPr>
      <w:rFonts w:ascii="Arial" w:hAnsi="Arial"/>
      <w:sz w:val="18"/>
      <w:lang w:val="en-GB"/>
    </w:rPr>
  </w:style>
  <w:style w:type="character" w:customStyle="1" w:styleId="TAHCar">
    <w:name w:val="TAH Car"/>
    <w:locked/>
    <w:rsid w:val="00585F54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locked/>
    <w:rsid w:val="00D569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A64E-6776-4DA8-8FC8-44E342D5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17</cp:revision>
  <cp:lastPrinted>1899-12-31T23:00:00Z</cp:lastPrinted>
  <dcterms:created xsi:type="dcterms:W3CDTF">2018-11-05T09:14:00Z</dcterms:created>
  <dcterms:modified xsi:type="dcterms:W3CDTF">2019-11-08T15:53:00Z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S5-196253</vt:lpwstr>
  </property>
  <property fmtid="{D5CDD505-2E9C-101B-9397-08002B2CF9AE}" pid="10" name="Spec#">
    <vt:lpwstr>32.291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Introduce AMF in Nchf Converged Charging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5GS_Ph1_AMFCH</vt:lpwstr>
  </property>
  <property fmtid="{D5CDD505-2E9C-101B-9397-08002B2CF9AE}" pid="18" name="Cat">
    <vt:lpwstr>B</vt:lpwstr>
  </property>
  <property fmtid="{D5CDD505-2E9C-101B-9397-08002B2CF9AE}" pid="19" name="ResDate">
    <vt:lpwstr>2019-10-01</vt:lpwstr>
  </property>
  <property fmtid="{D5CDD505-2E9C-101B-9397-08002B2CF9AE}" pid="20" name="Release">
    <vt:lpwstr>Rel-16</vt:lpwstr>
  </property>
</Properties>
</file>